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8D90FC" w14:textId="316CDB29" w:rsidR="008044B8" w:rsidRPr="00EB337A" w:rsidRDefault="008044B8" w:rsidP="008044B8">
      <w:pPr>
        <w:pStyle w:val="CRCoverPage"/>
        <w:tabs>
          <w:tab w:val="right" w:pos="9639"/>
        </w:tabs>
        <w:spacing w:after="0"/>
        <w:rPr>
          <w:rFonts w:cs="Arial"/>
          <w:b/>
          <w:i/>
          <w:noProof/>
          <w:sz w:val="24"/>
          <w:szCs w:val="24"/>
          <w:lang w:val="en-US"/>
        </w:rPr>
      </w:pPr>
      <w:bookmarkStart w:id="0" w:name="_Toc69408576"/>
      <w:r w:rsidRPr="00EB337A">
        <w:rPr>
          <w:rFonts w:cs="Arial"/>
          <w:b/>
          <w:noProof/>
          <w:sz w:val="24"/>
          <w:szCs w:val="24"/>
          <w:lang w:val="en-US"/>
        </w:rPr>
        <w:t>3GPP TSG-WG RAN4 Meeting #9</w:t>
      </w:r>
      <w:r>
        <w:rPr>
          <w:rFonts w:cs="Arial"/>
          <w:b/>
          <w:noProof/>
          <w:sz w:val="24"/>
          <w:szCs w:val="24"/>
          <w:lang w:val="en-US"/>
        </w:rPr>
        <w:t>9</w:t>
      </w:r>
      <w:r w:rsidRPr="00EB337A">
        <w:rPr>
          <w:rFonts w:cs="Arial"/>
          <w:b/>
          <w:noProof/>
          <w:sz w:val="24"/>
          <w:szCs w:val="24"/>
          <w:lang w:val="en-US"/>
        </w:rPr>
        <w:t>e</w:t>
      </w:r>
      <w:r w:rsidRPr="00EB337A">
        <w:rPr>
          <w:rFonts w:cs="Arial"/>
          <w:b/>
          <w:i/>
          <w:noProof/>
          <w:sz w:val="24"/>
          <w:szCs w:val="24"/>
          <w:lang w:val="en-US"/>
        </w:rPr>
        <w:tab/>
      </w:r>
      <w:r w:rsidRPr="00C2755B">
        <w:rPr>
          <w:rFonts w:cs="Arial"/>
          <w:b/>
          <w:i/>
          <w:noProof/>
          <w:sz w:val="24"/>
          <w:szCs w:val="24"/>
          <w:lang w:val="en-US"/>
        </w:rPr>
        <w:t>R</w:t>
      </w:r>
      <w:r w:rsidR="00355F4F" w:rsidRPr="00355F4F">
        <w:rPr>
          <w:rFonts w:cs="Arial"/>
          <w:b/>
          <w:i/>
          <w:noProof/>
          <w:sz w:val="24"/>
          <w:szCs w:val="24"/>
          <w:lang w:val="en-US"/>
        </w:rPr>
        <w:t>4-2109785</w:t>
      </w:r>
    </w:p>
    <w:p w14:paraId="3D000AD5" w14:textId="34E089B1" w:rsidR="008044B8" w:rsidRPr="000A1846" w:rsidRDefault="008044B8" w:rsidP="008044B8">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19</w:t>
      </w:r>
      <w:r w:rsidRPr="00AC44E4">
        <w:rPr>
          <w:rFonts w:cs="Arial"/>
          <w:b/>
          <w:noProof/>
          <w:sz w:val="24"/>
          <w:vertAlign w:val="superscript"/>
          <w:lang w:val="en-US"/>
        </w:rPr>
        <w:t>th</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28</w:t>
      </w:r>
      <w:r w:rsidRPr="000A065E">
        <w:rPr>
          <w:rFonts w:cs="Arial"/>
          <w:b/>
          <w:noProof/>
          <w:sz w:val="24"/>
          <w:vertAlign w:val="superscript"/>
          <w:lang w:val="en-US"/>
        </w:rPr>
        <w:t>th</w:t>
      </w:r>
      <w:r>
        <w:rPr>
          <w:rFonts w:cs="Arial"/>
          <w:b/>
          <w:noProof/>
          <w:sz w:val="24"/>
          <w:lang w:val="en-US"/>
        </w:rPr>
        <w:t xml:space="preserve"> May</w:t>
      </w:r>
      <w:r w:rsidRPr="000A1846">
        <w:rPr>
          <w:rFonts w:cs="Arial"/>
          <w:b/>
          <w:noProof/>
          <w:sz w:val="24"/>
          <w:lang w:val="en-US"/>
        </w:rPr>
        <w:t>, 202</w:t>
      </w:r>
      <w:r>
        <w:rPr>
          <w:rFonts w:cs="Arial"/>
          <w:b/>
          <w:noProof/>
          <w:sz w:val="24"/>
          <w:lang w:val="en-US"/>
        </w:rPr>
        <w:t>1</w:t>
      </w:r>
    </w:p>
    <w:p w14:paraId="45AC6DD0" w14:textId="77777777" w:rsidR="008044B8" w:rsidRPr="00EB337A" w:rsidRDefault="008044B8" w:rsidP="008044B8">
      <w:pPr>
        <w:rPr>
          <w:rFonts w:ascii="Arial" w:hAnsi="Arial" w:cs="Arial"/>
          <w:b/>
          <w:noProof/>
          <w:sz w:val="24"/>
          <w:szCs w:val="24"/>
        </w:rPr>
      </w:pPr>
    </w:p>
    <w:p w14:paraId="02FD95A4" w14:textId="20C31969" w:rsidR="008044B8" w:rsidRPr="0072093D" w:rsidRDefault="008044B8" w:rsidP="008044B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55625638" w14:textId="78C6CE91" w:rsidR="008044B8" w:rsidRDefault="008044B8" w:rsidP="008044B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t xml:space="preserve">TP </w:t>
      </w:r>
      <w:r w:rsidR="00192794">
        <w:rPr>
          <w:sz w:val="24"/>
          <w:szCs w:val="24"/>
        </w:rPr>
        <w:t xml:space="preserve">to TR 38.860 </w:t>
      </w:r>
      <w:r>
        <w:rPr>
          <w:sz w:val="24"/>
          <w:szCs w:val="24"/>
        </w:rPr>
        <w:t>on Coexistence for APT 600 MHz</w:t>
      </w:r>
    </w:p>
    <w:p w14:paraId="3892918A" w14:textId="52DD264A" w:rsidR="008044B8" w:rsidRPr="0072093D" w:rsidRDefault="008044B8" w:rsidP="008044B8">
      <w:pPr>
        <w:rPr>
          <w:sz w:val="24"/>
          <w:szCs w:val="24"/>
        </w:rPr>
      </w:pPr>
      <w:r w:rsidRPr="0072093D">
        <w:rPr>
          <w:b/>
          <w:sz w:val="24"/>
          <w:szCs w:val="24"/>
        </w:rPr>
        <w:t xml:space="preserve">Agenda Item: </w:t>
      </w:r>
      <w:r w:rsidRPr="0072093D">
        <w:rPr>
          <w:b/>
          <w:sz w:val="24"/>
          <w:szCs w:val="24"/>
        </w:rPr>
        <w:tab/>
      </w:r>
      <w:r>
        <w:rPr>
          <w:sz w:val="24"/>
          <w:szCs w:val="24"/>
        </w:rPr>
        <w:t>10.4.</w:t>
      </w:r>
      <w:r w:rsidR="00C408F0">
        <w:rPr>
          <w:sz w:val="24"/>
          <w:szCs w:val="24"/>
        </w:rPr>
        <w:t>3</w:t>
      </w:r>
      <w:r w:rsidRPr="006D7C23">
        <w:rPr>
          <w:sz w:val="24"/>
          <w:szCs w:val="24"/>
        </w:rPr>
        <w:t xml:space="preserve"> [FS_NR_600MHz_ext]</w:t>
      </w:r>
    </w:p>
    <w:p w14:paraId="69E63AE4" w14:textId="0BF1B611" w:rsidR="008044B8" w:rsidRPr="0072093D" w:rsidRDefault="008044B8" w:rsidP="008044B8">
      <w:pPr>
        <w:rPr>
          <w:sz w:val="24"/>
          <w:szCs w:val="24"/>
        </w:rPr>
      </w:pPr>
      <w:r w:rsidRPr="0072093D">
        <w:rPr>
          <w:b/>
          <w:sz w:val="24"/>
          <w:szCs w:val="24"/>
        </w:rPr>
        <w:t>Document for:</w:t>
      </w:r>
      <w:r w:rsidRPr="0072093D">
        <w:rPr>
          <w:b/>
          <w:sz w:val="24"/>
          <w:szCs w:val="24"/>
        </w:rPr>
        <w:tab/>
      </w:r>
      <w:r w:rsidR="004647EF">
        <w:rPr>
          <w:sz w:val="24"/>
          <w:szCs w:val="24"/>
        </w:rPr>
        <w:t>Approval</w:t>
      </w:r>
    </w:p>
    <w:p w14:paraId="406E1BEA" w14:textId="74482DF4" w:rsidR="008044B8" w:rsidRDefault="008044B8" w:rsidP="008044B8">
      <w:pPr>
        <w:pStyle w:val="Heading1"/>
      </w:pPr>
      <w:r w:rsidRPr="009153FC">
        <w:t>Introduction</w:t>
      </w:r>
    </w:p>
    <w:p w14:paraId="21A737D5" w14:textId="0D6A0377" w:rsidR="00AD2D7D" w:rsidRDefault="00AD2D7D" w:rsidP="00AD2D7D">
      <w:r>
        <w:t xml:space="preserve">In RAN4#98-bis-e, </w:t>
      </w:r>
      <w:r w:rsidR="006034E2">
        <w:t>way-forward</w:t>
      </w:r>
      <w:r>
        <w:t xml:space="preserve"> on coexistence with </w:t>
      </w:r>
      <w:r w:rsidR="006034E2">
        <w:t>RAS and DTV</w:t>
      </w:r>
      <w:r>
        <w:t xml:space="preserve"> was agreed</w:t>
      </w:r>
      <w:r w:rsidR="00192794">
        <w:t xml:space="preserve"> [1]</w:t>
      </w:r>
      <w:r>
        <w:t>.</w:t>
      </w:r>
      <w:r w:rsidR="00192794">
        <w:t xml:space="preserve"> </w:t>
      </w:r>
      <w:r>
        <w:t xml:space="preserve">This contribution further </w:t>
      </w:r>
      <w:r w:rsidR="006034E2">
        <w:t>discusses</w:t>
      </w:r>
      <w:r>
        <w:t xml:space="preserve"> </w:t>
      </w:r>
      <w:r w:rsidR="006034E2">
        <w:t xml:space="preserve">open issues </w:t>
      </w:r>
      <w:r w:rsidR="00192794">
        <w:t>about</w:t>
      </w:r>
      <w:r w:rsidR="006034E2">
        <w:t xml:space="preserve"> DTV </w:t>
      </w:r>
      <w:r w:rsidR="00192794">
        <w:t>coexistence, then we</w:t>
      </w:r>
      <w:r w:rsidR="006034E2">
        <w:t xml:space="preserve"> pro</w:t>
      </w:r>
      <w:r w:rsidR="00192794">
        <w:t>pose a text proposal</w:t>
      </w:r>
      <w:r w:rsidR="006034E2">
        <w:t xml:space="preserve"> to TR 3</w:t>
      </w:r>
      <w:r w:rsidR="00662DBA">
        <w:t>8.860 regarding the frequency arrangements B1 or B2.</w:t>
      </w:r>
      <w:r w:rsidR="00192794">
        <w:t xml:space="preserve"> The options are illustrated below.</w:t>
      </w:r>
    </w:p>
    <w:p w14:paraId="09EAB34F" w14:textId="77777777" w:rsidR="00662DBA" w:rsidRDefault="00662DBA" w:rsidP="00662DBA">
      <w:r>
        <w:t>Option B1:</w:t>
      </w:r>
    </w:p>
    <w:p w14:paraId="00FAFF37" w14:textId="2D882E17" w:rsidR="00662DBA" w:rsidRDefault="00662DBA" w:rsidP="00662DBA">
      <w:pPr>
        <w:jc w:val="center"/>
      </w:pPr>
      <w:r>
        <w:rPr>
          <w:noProof/>
          <w:lang w:eastAsia="zh-CN"/>
        </w:rPr>
        <w:drawing>
          <wp:inline distT="0" distB="0" distL="0" distR="0" wp14:anchorId="614E0441" wp14:editId="440B6B9E">
            <wp:extent cx="2850421" cy="9810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54106" cy="982343"/>
                    </a:xfrm>
                    <a:prstGeom prst="rect">
                      <a:avLst/>
                    </a:prstGeom>
                  </pic:spPr>
                </pic:pic>
              </a:graphicData>
            </a:graphic>
          </wp:inline>
        </w:drawing>
      </w:r>
    </w:p>
    <w:p w14:paraId="6EF0D0DC" w14:textId="77777777" w:rsidR="00662DBA" w:rsidRDefault="00662DBA" w:rsidP="00662DBA">
      <w:r>
        <w:t>Option B2:</w:t>
      </w:r>
    </w:p>
    <w:p w14:paraId="5C5CE678" w14:textId="49EC668F" w:rsidR="00662DBA" w:rsidRDefault="00662DBA" w:rsidP="00662DBA">
      <w:pPr>
        <w:jc w:val="center"/>
      </w:pPr>
      <w:r>
        <w:rPr>
          <w:noProof/>
          <w:lang w:eastAsia="zh-CN"/>
        </w:rPr>
        <w:drawing>
          <wp:inline distT="0" distB="0" distL="0" distR="0" wp14:anchorId="0B3DDBE5" wp14:editId="1691001A">
            <wp:extent cx="3592098" cy="306705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97077" cy="3071301"/>
                    </a:xfrm>
                    <a:prstGeom prst="rect">
                      <a:avLst/>
                    </a:prstGeom>
                  </pic:spPr>
                </pic:pic>
              </a:graphicData>
            </a:graphic>
          </wp:inline>
        </w:drawing>
      </w:r>
    </w:p>
    <w:p w14:paraId="382A2288" w14:textId="1AD2B6A8" w:rsidR="00192794" w:rsidRDefault="00192794" w:rsidP="00192794">
      <w:r>
        <w:t>Option B2a:</w:t>
      </w:r>
    </w:p>
    <w:p w14:paraId="20B60268" w14:textId="3ED24BD8" w:rsidR="00192794" w:rsidRDefault="00192794" w:rsidP="00192794">
      <w:r>
        <w:t>The option B2a is based on band n71 and a new band, i.e., the upper duplexer of B2 is specified as a new independent band.</w:t>
      </w:r>
    </w:p>
    <w:p w14:paraId="0D274FB9" w14:textId="77777777" w:rsidR="00192794" w:rsidRDefault="00192794" w:rsidP="00662DBA">
      <w:pPr>
        <w:jc w:val="center"/>
      </w:pPr>
    </w:p>
    <w:p w14:paraId="3BDA7B27" w14:textId="57DCF5F8" w:rsidR="006034E2" w:rsidRDefault="006034E2" w:rsidP="006034E2">
      <w:pPr>
        <w:pStyle w:val="Heading1"/>
      </w:pPr>
      <w:r>
        <w:lastRenderedPageBreak/>
        <w:t>Discussion</w:t>
      </w:r>
    </w:p>
    <w:p w14:paraId="50666CF8" w14:textId="5D74C04F" w:rsidR="006034E2" w:rsidRPr="006034E2" w:rsidRDefault="006034E2" w:rsidP="006034E2">
      <w:pPr>
        <w:rPr>
          <w:b/>
          <w:bCs/>
          <w:u w:val="single"/>
        </w:rPr>
      </w:pPr>
      <w:r w:rsidRPr="006034E2">
        <w:rPr>
          <w:b/>
          <w:bCs/>
          <w:u w:val="single"/>
        </w:rPr>
        <w:t xml:space="preserve">Coexistence with </w:t>
      </w:r>
      <w:r>
        <w:rPr>
          <w:b/>
          <w:bCs/>
          <w:u w:val="single"/>
        </w:rPr>
        <w:t>Broadcast service</w:t>
      </w:r>
    </w:p>
    <w:p w14:paraId="678AFEFE" w14:textId="742EFFA6" w:rsidR="006034E2" w:rsidRDefault="006034E2" w:rsidP="006034E2">
      <w:r>
        <w:t xml:space="preserve">Although the exact regulatory requirement between broadcast service and IMT in 600 MHz is not specified in APT region, the coexistence requirement with broadcasting studied during the work item of band 71 [4] should be reused as much as possible. The guard band of 7 MHz is considered minimum for the coexistence of broadcast and IMT downlink. In case of band 71, there is 9 MHz guard band towards the closest broadcasting channel (CH36). It is proposed that the same assumption, i.e., minimum 7 MHz guard-band is assumed for APT. </w:t>
      </w:r>
    </w:p>
    <w:p w14:paraId="5A654C5C" w14:textId="67051DF7" w:rsidR="006034E2" w:rsidRPr="006034E2" w:rsidRDefault="006034E2" w:rsidP="006034E2">
      <w:pPr>
        <w:rPr>
          <w:b/>
          <w:bCs/>
          <w:i/>
          <w:iCs/>
        </w:rPr>
      </w:pPr>
      <w:r w:rsidRPr="006034E2">
        <w:rPr>
          <w:b/>
          <w:bCs/>
          <w:i/>
          <w:iCs/>
        </w:rPr>
        <w:t>Observation 1: Option B1 and B2</w:t>
      </w:r>
      <w:r w:rsidR="00192794">
        <w:rPr>
          <w:b/>
          <w:bCs/>
          <w:i/>
          <w:iCs/>
        </w:rPr>
        <w:t>/B2a</w:t>
      </w:r>
      <w:r w:rsidRPr="006034E2">
        <w:rPr>
          <w:b/>
          <w:bCs/>
          <w:i/>
          <w:iCs/>
        </w:rPr>
        <w:t xml:space="preserve"> can coexist with the broadcast service below 610 and 605 MHz, respectively, assuming the minimum guard-band of 7 MHz.</w:t>
      </w:r>
    </w:p>
    <w:p w14:paraId="31BDEEBE" w14:textId="03DD7B53" w:rsidR="00662DBA" w:rsidRPr="00662DBA" w:rsidRDefault="00662DBA" w:rsidP="006034E2">
      <w:r>
        <w:t>Open issues in the WF [1] was the frequency separation of DTV for BS and blocking requirement for UE.</w:t>
      </w:r>
    </w:p>
    <w:p w14:paraId="287FB3DD" w14:textId="4C673AAB" w:rsidR="00662DBA" w:rsidRDefault="00662DBA" w:rsidP="00662DBA">
      <w:r>
        <w:t>TV channel raster may vary from country to country (6, 7 or 8 MHz)</w:t>
      </w:r>
      <w:r w:rsidR="0057326C">
        <w:t>;</w:t>
      </w:r>
      <w:r>
        <w:t xml:space="preserve"> option B2 may require one more TV channel vacated compared from B1.</w:t>
      </w:r>
      <w:r w:rsidR="003F59F5">
        <w:t xml:space="preserve"> (It is CH36 in case of FCC arrangement.)</w:t>
      </w:r>
    </w:p>
    <w:p w14:paraId="4623F229" w14:textId="33A8109A" w:rsidR="00662DBA" w:rsidRDefault="00662DBA" w:rsidP="00662DBA">
      <w:pPr>
        <w:rPr>
          <w:b/>
          <w:bCs/>
          <w:i/>
          <w:iCs/>
        </w:rPr>
      </w:pPr>
      <w:r w:rsidRPr="00662DBA">
        <w:rPr>
          <w:b/>
          <w:bCs/>
          <w:i/>
          <w:iCs/>
        </w:rPr>
        <w:t>Observation 2: Option B</w:t>
      </w:r>
      <w:r w:rsidR="00192794">
        <w:rPr>
          <w:b/>
          <w:bCs/>
          <w:i/>
          <w:iCs/>
        </w:rPr>
        <w:t>1</w:t>
      </w:r>
      <w:r w:rsidRPr="00662DBA">
        <w:rPr>
          <w:b/>
          <w:bCs/>
          <w:i/>
          <w:iCs/>
        </w:rPr>
        <w:t xml:space="preserve"> may require vacating one more TV channel depending on TV channel raster.</w:t>
      </w:r>
    </w:p>
    <w:p w14:paraId="7ECDE4F5" w14:textId="442A1900" w:rsidR="003F59F5" w:rsidRPr="00662DBA" w:rsidRDefault="003F59F5" w:rsidP="003F59F5">
      <w:pPr>
        <w:rPr>
          <w:b/>
          <w:bCs/>
          <w:i/>
          <w:iCs/>
        </w:rPr>
      </w:pPr>
      <w:r>
        <w:rPr>
          <w:b/>
          <w:bCs/>
          <w:i/>
          <w:iCs/>
        </w:rPr>
        <w:t>Proposal 1: Minimum 7 MHz separation with DTV shall be assumed.</w:t>
      </w:r>
    </w:p>
    <w:p w14:paraId="5C43A460" w14:textId="51225B5D" w:rsidR="00662DBA" w:rsidRPr="00662DBA" w:rsidRDefault="003F59F5" w:rsidP="006034E2">
      <w:pPr>
        <w:rPr>
          <w:b/>
          <w:bCs/>
          <w:i/>
          <w:iCs/>
        </w:rPr>
      </w:pPr>
      <w:r>
        <w:rPr>
          <w:b/>
          <w:bCs/>
          <w:i/>
          <w:iCs/>
        </w:rPr>
        <w:t xml:space="preserve">Proposal 2: </w:t>
      </w:r>
      <w:r w:rsidR="00192794">
        <w:rPr>
          <w:b/>
          <w:bCs/>
          <w:i/>
          <w:iCs/>
        </w:rPr>
        <w:t>For</w:t>
      </w:r>
      <w:r>
        <w:rPr>
          <w:b/>
          <w:bCs/>
          <w:i/>
          <w:iCs/>
        </w:rPr>
        <w:t xml:space="preserve"> Option B1, the highest DTV channel shall be contained below 605 MHz. In case of FCC channel arrangement, the protection from CH36 is not required for UE but only from CH35.</w:t>
      </w:r>
    </w:p>
    <w:p w14:paraId="6317AE9E" w14:textId="77777777" w:rsidR="006034E2" w:rsidRDefault="006034E2" w:rsidP="006034E2">
      <w:pPr>
        <w:rPr>
          <w:b/>
          <w:bCs/>
          <w:u w:val="single"/>
        </w:rPr>
      </w:pPr>
    </w:p>
    <w:p w14:paraId="1A04E5B7" w14:textId="5C2DC627" w:rsidR="006034E2" w:rsidRPr="006034E2" w:rsidRDefault="006034E2" w:rsidP="006034E2">
      <w:pPr>
        <w:rPr>
          <w:b/>
          <w:bCs/>
          <w:u w:val="single"/>
        </w:rPr>
      </w:pPr>
      <w:r w:rsidRPr="006034E2">
        <w:rPr>
          <w:b/>
          <w:bCs/>
          <w:u w:val="single"/>
        </w:rPr>
        <w:t>Coexistence with RAS</w:t>
      </w:r>
    </w:p>
    <w:p w14:paraId="2D975879" w14:textId="180015D7" w:rsidR="006034E2" w:rsidRDefault="006034E2" w:rsidP="006034E2">
      <w:pPr>
        <w:rPr>
          <w:lang w:val="en-US"/>
        </w:rPr>
      </w:pPr>
      <w:r>
        <w:rPr>
          <w:lang w:val="en-US"/>
        </w:rPr>
        <w:t>In the WF [1], it was agreed in RAN4#98-bis-e that</w:t>
      </w:r>
    </w:p>
    <w:p w14:paraId="0870410B" w14:textId="206DC124" w:rsidR="006034E2" w:rsidRPr="006034E2" w:rsidRDefault="006034E2" w:rsidP="006034E2">
      <w:pPr>
        <w:ind w:left="284"/>
        <w:rPr>
          <w:i/>
          <w:iCs/>
          <w:lang w:val="en-US"/>
        </w:rPr>
      </w:pPr>
      <w:r w:rsidRPr="006034E2">
        <w:rPr>
          <w:i/>
          <w:iCs/>
          <w:lang w:val="en-US"/>
        </w:rPr>
        <w:t>For the frequency arrangements B1, B2 and B2a, it is agreed that</w:t>
      </w:r>
    </w:p>
    <w:p w14:paraId="557BEDEE" w14:textId="77777777" w:rsidR="006034E2" w:rsidRPr="006034E2" w:rsidRDefault="006034E2" w:rsidP="006034E2">
      <w:pPr>
        <w:numPr>
          <w:ilvl w:val="0"/>
          <w:numId w:val="6"/>
        </w:numPr>
        <w:tabs>
          <w:tab w:val="clear" w:pos="720"/>
          <w:tab w:val="num" w:pos="1004"/>
        </w:tabs>
        <w:ind w:left="1004"/>
        <w:rPr>
          <w:i/>
          <w:iCs/>
          <w:lang w:val="en-US"/>
        </w:rPr>
      </w:pPr>
      <w:r w:rsidRPr="006034E2">
        <w:rPr>
          <w:i/>
          <w:iCs/>
          <w:lang w:val="en-US"/>
        </w:rPr>
        <w:t>no BS spurious emissions limits be specified for protection of RAS;</w:t>
      </w:r>
    </w:p>
    <w:p w14:paraId="0E63A060" w14:textId="77777777" w:rsidR="006034E2" w:rsidRPr="006034E2" w:rsidRDefault="006034E2" w:rsidP="006034E2">
      <w:pPr>
        <w:numPr>
          <w:ilvl w:val="0"/>
          <w:numId w:val="6"/>
        </w:numPr>
        <w:tabs>
          <w:tab w:val="clear" w:pos="720"/>
          <w:tab w:val="num" w:pos="1004"/>
        </w:tabs>
        <w:ind w:left="1004"/>
        <w:rPr>
          <w:i/>
          <w:iCs/>
          <w:lang w:val="en-US"/>
        </w:rPr>
      </w:pPr>
      <w:r w:rsidRPr="006034E2">
        <w:rPr>
          <w:i/>
          <w:iCs/>
          <w:lang w:val="en-US"/>
        </w:rPr>
        <w:t>protection of RAS is up to each Administration</w:t>
      </w:r>
    </w:p>
    <w:p w14:paraId="56F66E41" w14:textId="3269E9AC" w:rsidR="006034E2" w:rsidRDefault="006034E2" w:rsidP="006034E2">
      <w:pPr>
        <w:rPr>
          <w:lang w:val="en-US"/>
        </w:rPr>
      </w:pPr>
      <w:r>
        <w:rPr>
          <w:lang w:val="en-US"/>
        </w:rPr>
        <w:t>The text proposal is provided in Annex aligned with this</w:t>
      </w:r>
      <w:r w:rsidR="00192794">
        <w:rPr>
          <w:lang w:val="en-US"/>
        </w:rPr>
        <w:t xml:space="preserve"> agreement</w:t>
      </w:r>
      <w:r w:rsidR="008D29DE">
        <w:rPr>
          <w:lang w:val="en-US"/>
        </w:rPr>
        <w:t xml:space="preserve"> for RAS and our proposal for DTV</w:t>
      </w:r>
      <w:r>
        <w:rPr>
          <w:lang w:val="en-US"/>
        </w:rPr>
        <w:t>.</w:t>
      </w:r>
    </w:p>
    <w:p w14:paraId="4F620618" w14:textId="1BD3D7D7" w:rsidR="008D29DE" w:rsidRDefault="008D29DE" w:rsidP="008D29DE">
      <w:pPr>
        <w:pStyle w:val="Heading1"/>
      </w:pPr>
      <w:r>
        <w:t>Conclusion</w:t>
      </w:r>
    </w:p>
    <w:p w14:paraId="7E90A054" w14:textId="78EE344E" w:rsidR="008D29DE" w:rsidRPr="00AD2D7D" w:rsidRDefault="008D29DE" w:rsidP="008D29DE">
      <w:r>
        <w:t xml:space="preserve">The text proposal is </w:t>
      </w:r>
      <w:r w:rsidR="0058766D">
        <w:t>provided in Annex</w:t>
      </w:r>
      <w:r>
        <w:t xml:space="preserve"> to implement the above </w:t>
      </w:r>
      <w:r w:rsidR="0058766D">
        <w:t xml:space="preserve">agreements and </w:t>
      </w:r>
      <w:r>
        <w:t>proposals</w:t>
      </w:r>
      <w:r w:rsidR="0058766D">
        <w:t>.</w:t>
      </w:r>
    </w:p>
    <w:p w14:paraId="24363A29" w14:textId="77777777" w:rsidR="008D29DE" w:rsidRPr="008D29DE" w:rsidRDefault="008D29DE" w:rsidP="006034E2"/>
    <w:p w14:paraId="163DAC24" w14:textId="637F1795" w:rsidR="00AD2D7D" w:rsidRDefault="00AD2D7D" w:rsidP="00AD2D7D">
      <w:pPr>
        <w:pStyle w:val="Heading1"/>
      </w:pPr>
      <w:r>
        <w:t>Reference</w:t>
      </w:r>
    </w:p>
    <w:p w14:paraId="1DB8A0A6" w14:textId="29F52C29" w:rsidR="00AD2D7D" w:rsidRPr="00AD2D7D" w:rsidRDefault="00AD2D7D" w:rsidP="00AD2D7D">
      <w:r>
        <w:t xml:space="preserve">[1] </w:t>
      </w:r>
      <w:r w:rsidRPr="00AD2D7D">
        <w:t>R4-2105421</w:t>
      </w:r>
      <w:r>
        <w:t xml:space="preserve"> </w:t>
      </w:r>
      <w:r w:rsidRPr="00AD2D7D">
        <w:t>WF on coexistence with other services</w:t>
      </w:r>
      <w:r>
        <w:t>, Ericsson, RAN4#98-bis-e</w:t>
      </w:r>
    </w:p>
    <w:p w14:paraId="29EE2D59" w14:textId="77777777" w:rsidR="00AD2D7D" w:rsidRDefault="00AD2D7D" w:rsidP="008044B8"/>
    <w:p w14:paraId="0E055C8C" w14:textId="30FDDB52" w:rsidR="008044B8" w:rsidRDefault="008044B8" w:rsidP="008044B8">
      <w:pPr>
        <w:pStyle w:val="Heading1"/>
      </w:pPr>
      <w:r>
        <w:lastRenderedPageBreak/>
        <w:t>Annex TP to TR 38.860 v0.2.0</w:t>
      </w:r>
    </w:p>
    <w:p w14:paraId="36D67362" w14:textId="6CBD1E31" w:rsidR="008612B9" w:rsidRDefault="00D72971" w:rsidP="008612B9">
      <w:pPr>
        <w:pStyle w:val="Heading2"/>
      </w:pPr>
      <w:r>
        <w:t>6</w:t>
      </w:r>
      <w:r w:rsidR="008612B9" w:rsidRPr="004D3578">
        <w:t>.</w:t>
      </w:r>
      <w:r>
        <w:t>3</w:t>
      </w:r>
      <w:r w:rsidR="008612B9" w:rsidRPr="004D3578">
        <w:tab/>
      </w:r>
      <w:r w:rsidR="008612B9" w:rsidRPr="00F71644">
        <w:rPr>
          <w:rFonts w:hint="eastAsia"/>
          <w:lang w:eastAsia="zh-CN"/>
        </w:rPr>
        <w:t xml:space="preserve">Nearby non-3GPP </w:t>
      </w:r>
      <w:r w:rsidR="008612B9" w:rsidRPr="00F71644">
        <w:t>Services</w:t>
      </w:r>
      <w:bookmarkEnd w:id="0"/>
      <w:r w:rsidR="008612B9" w:rsidRPr="00F71644">
        <w:t xml:space="preserve"> </w:t>
      </w:r>
    </w:p>
    <w:p w14:paraId="5FD892D3" w14:textId="3E9CB398" w:rsidR="00FB5329" w:rsidRDefault="00D72971" w:rsidP="00FB5329">
      <w:pPr>
        <w:pStyle w:val="Heading3"/>
        <w:rPr>
          <w:ins w:id="1" w:author="Onozawa, Hisashi (Nokia - JP/Tokyo)" w:date="2021-05-06T01:52:00Z"/>
        </w:rPr>
      </w:pPr>
      <w:bookmarkStart w:id="2" w:name="_Toc69408577"/>
      <w:r>
        <w:t>6</w:t>
      </w:r>
      <w:r w:rsidR="00FB5329" w:rsidRPr="004D3578">
        <w:t>.</w:t>
      </w:r>
      <w:r>
        <w:t>3.1</w:t>
      </w:r>
      <w:r w:rsidR="00FB5329" w:rsidRPr="004D3578">
        <w:tab/>
      </w:r>
      <w:r w:rsidR="00FB5329" w:rsidRPr="00FB5329">
        <w:t>Introduction</w:t>
      </w:r>
      <w:bookmarkEnd w:id="2"/>
    </w:p>
    <w:p w14:paraId="2480F6DE" w14:textId="772B889E" w:rsidR="00D26F1F" w:rsidRPr="000577B9" w:rsidRDefault="00D26F1F" w:rsidP="0057326C">
      <w:pPr>
        <w:rPr>
          <w:ins w:id="3" w:author="Onozawa, Hisashi (Nokia - JP/Tokyo)" w:date="2021-05-06T01:52:00Z"/>
        </w:rPr>
      </w:pPr>
      <w:ins w:id="4" w:author="Onozawa, Hisashi (Nokia - JP/Tokyo)" w:date="2021-05-06T01:52:00Z">
        <w:r w:rsidRPr="000577B9">
          <w:rPr>
            <w:rFonts w:cs="Arial"/>
            <w:szCs w:val="22"/>
            <w:lang w:eastAsia="da-DK"/>
          </w:rPr>
          <w:t xml:space="preserve">Existing primary operations </w:t>
        </w:r>
        <w:r w:rsidRPr="000577B9">
          <w:t>near the 600 MHz Band</w:t>
        </w:r>
        <w:r w:rsidRPr="000577B9">
          <w:rPr>
            <w:rFonts w:cs="Arial"/>
            <w:szCs w:val="22"/>
            <w:lang w:eastAsia="da-DK"/>
          </w:rPr>
          <w:t xml:space="preserve"> </w:t>
        </w:r>
      </w:ins>
      <w:ins w:id="5" w:author="Onozawa, Hisashi (Nokia - JP/Tokyo)" w:date="2021-05-06T01:54:00Z">
        <w:r>
          <w:rPr>
            <w:rFonts w:cs="Arial"/>
            <w:szCs w:val="22"/>
            <w:lang w:eastAsia="da-DK"/>
          </w:rPr>
          <w:t xml:space="preserve">in APT </w:t>
        </w:r>
      </w:ins>
      <w:ins w:id="6" w:author="Onozawa, Hisashi (Nokia - JP/Tokyo)" w:date="2021-05-06T01:52:00Z">
        <w:r w:rsidRPr="000577B9">
          <w:rPr>
            <w:rFonts w:cs="Arial"/>
            <w:szCs w:val="22"/>
            <w:lang w:eastAsia="da-DK"/>
          </w:rPr>
          <w:t xml:space="preserve">include Television services and Radio Astronomy Service (RAS), which are entitled to interference protection from 600 MHz broadband wireless services. </w:t>
        </w:r>
      </w:ins>
      <w:ins w:id="7" w:author="Onozawa, Hisashi (Nokia - JP/Tokyo)" w:date="2021-05-06T02:54:00Z">
        <w:r w:rsidR="0057326C">
          <w:rPr>
            <w:rFonts w:cs="Arial"/>
            <w:szCs w:val="22"/>
            <w:lang w:eastAsia="da-DK"/>
          </w:rPr>
          <w:t>U</w:t>
        </w:r>
      </w:ins>
      <w:ins w:id="8" w:author="Onozawa, Hisashi (Nokia - JP/Tokyo)" w:date="2021-05-06T01:52:00Z">
        <w:r w:rsidRPr="000577B9">
          <w:t xml:space="preserve">nlicensed </w:t>
        </w:r>
      </w:ins>
      <w:ins w:id="9" w:author="Onozawa, Hisashi (Nokia - JP/Tokyo)" w:date="2021-05-06T02:55:00Z">
        <w:r w:rsidR="0057326C">
          <w:t xml:space="preserve">TV </w:t>
        </w:r>
      </w:ins>
      <w:ins w:id="10" w:author="Onozawa, Hisashi (Nokia - JP/Tokyo)" w:date="2021-05-06T01:52:00Z">
        <w:r w:rsidRPr="000577B9">
          <w:t xml:space="preserve">white space device </w:t>
        </w:r>
      </w:ins>
      <w:ins w:id="11" w:author="Onozawa, Hisashi (Nokia - JP/Tokyo)" w:date="2021-05-06T02:56:00Z">
        <w:r w:rsidR="0057326C">
          <w:t xml:space="preserve">(secondary service) </w:t>
        </w:r>
      </w:ins>
      <w:ins w:id="12" w:author="Onozawa, Hisashi (Nokia - JP/Tokyo)" w:date="2021-05-06T02:54:00Z">
        <w:r w:rsidR="0057326C">
          <w:t xml:space="preserve">may be </w:t>
        </w:r>
      </w:ins>
      <w:ins w:id="13" w:author="Onozawa, Hisashi (Nokia - JP/Tokyo)" w:date="2021-05-06T01:52:00Z">
        <w:r w:rsidRPr="000577B9">
          <w:t xml:space="preserve">allowed in </w:t>
        </w:r>
      </w:ins>
      <w:ins w:id="14" w:author="Onozawa, Hisashi (Nokia - JP/Tokyo)" w:date="2021-05-06T02:55:00Z">
        <w:r w:rsidR="0057326C">
          <w:t>APT which is</w:t>
        </w:r>
      </w:ins>
      <w:ins w:id="15" w:author="Onozawa, Hisashi (Nokia - JP/Tokyo)" w:date="2021-05-06T02:56:00Z">
        <w:r w:rsidR="0057326C">
          <w:t xml:space="preserve"> not </w:t>
        </w:r>
      </w:ins>
      <w:ins w:id="16" w:author="Onozawa, Hisashi (Nokia - JP/Tokyo)" w:date="2021-05-06T09:51:00Z">
        <w:r w:rsidR="008D29DE">
          <w:t xml:space="preserve">further </w:t>
        </w:r>
      </w:ins>
      <w:ins w:id="17" w:author="Onozawa, Hisashi (Nokia - JP/Tokyo)" w:date="2021-05-06T02:56:00Z">
        <w:r w:rsidR="0057326C">
          <w:t xml:space="preserve">discussed assuming that </w:t>
        </w:r>
      </w:ins>
      <w:ins w:id="18" w:author="Onozawa, Hisashi (Nokia - JP/Tokyo)" w:date="2021-05-06T02:58:00Z">
        <w:r w:rsidR="0057326C">
          <w:t>specific</w:t>
        </w:r>
      </w:ins>
      <w:ins w:id="19" w:author="Onozawa, Hisashi (Nokia - JP/Tokyo)" w:date="2021-05-06T02:57:00Z">
        <w:r w:rsidR="0057326C">
          <w:t xml:space="preserve"> protection from 600 MHz broadband is not required</w:t>
        </w:r>
      </w:ins>
      <w:ins w:id="20" w:author="Onozawa, Hisashi (Nokia - JP/Tokyo)" w:date="2021-05-06T09:51:00Z">
        <w:r w:rsidR="008D29DE">
          <w:t>, other than re</w:t>
        </w:r>
      </w:ins>
      <w:ins w:id="21" w:author="Onozawa, Hisashi (Nokia - JP/Tokyo)" w:date="2021-05-06T09:52:00Z">
        <w:r w:rsidR="008D29DE">
          <w:t>quired for DTV protection</w:t>
        </w:r>
      </w:ins>
      <w:ins w:id="22" w:author="Onozawa, Hisashi (Nokia - JP/Tokyo)" w:date="2021-05-06T02:57:00Z">
        <w:r w:rsidR="0057326C">
          <w:t>.</w:t>
        </w:r>
      </w:ins>
      <w:ins w:id="23" w:author="Onozawa, Hisashi (Nokia - JP/Tokyo)" w:date="2021-05-06T02:56:00Z">
        <w:r w:rsidR="0057326C">
          <w:t xml:space="preserve"> </w:t>
        </w:r>
      </w:ins>
    </w:p>
    <w:p w14:paraId="1CA296D4" w14:textId="50AE896A" w:rsidR="00D26F1F" w:rsidRPr="00D26F1F" w:rsidRDefault="00D26F1F" w:rsidP="00D26F1F">
      <w:pPr>
        <w:rPr>
          <w:rFonts w:cs="Arial"/>
          <w:szCs w:val="22"/>
          <w:lang w:eastAsia="da-DK"/>
        </w:rPr>
      </w:pPr>
      <w:ins w:id="24" w:author="Onozawa, Hisashi (Nokia - JP/Tokyo)" w:date="2021-05-06T01:52:00Z">
        <w:r w:rsidRPr="000577B9">
          <w:t>Coexistence issues and possible impacts on 600 MHz band RF requirements are analysed below.</w:t>
        </w:r>
      </w:ins>
    </w:p>
    <w:p w14:paraId="0DF5A3D7" w14:textId="488DFD93" w:rsidR="00FB5329" w:rsidRDefault="00D72971" w:rsidP="00FB5329">
      <w:pPr>
        <w:pStyle w:val="Heading3"/>
        <w:rPr>
          <w:ins w:id="25" w:author="Onozawa, Hisashi (Nokia - JP/Tokyo)" w:date="2021-05-06T01:01:00Z"/>
        </w:rPr>
      </w:pPr>
      <w:bookmarkStart w:id="26" w:name="_Toc69408578"/>
      <w:r>
        <w:t>6.3.2</w:t>
      </w:r>
      <w:r w:rsidR="00FB5329" w:rsidRPr="004D3578">
        <w:tab/>
      </w:r>
      <w:r w:rsidR="00364CE9" w:rsidRPr="00364CE9">
        <w:t>Coexistence between 600 MHz and TV Services</w:t>
      </w:r>
      <w:bookmarkEnd w:id="26"/>
    </w:p>
    <w:p w14:paraId="546DC784" w14:textId="1ECAFB8C" w:rsidR="0057326C" w:rsidRDefault="0057326C" w:rsidP="002A4A48">
      <w:pPr>
        <w:rPr>
          <w:ins w:id="27" w:author="Onozawa, Hisashi (Nokia - JP/Tokyo)" w:date="2021-05-06T03:03:00Z"/>
        </w:rPr>
      </w:pPr>
      <w:ins w:id="28" w:author="Onozawa, Hisashi (Nokia - JP/Tokyo)" w:date="2021-05-06T03:03:00Z">
        <w:r>
          <w:t>Coexistence with DTV was studied in [</w:t>
        </w:r>
      </w:ins>
      <w:ins w:id="29" w:author="Onozawa, Hisashi (Nokia - JP/Tokyo)" w:date="2021-05-06T03:04:00Z">
        <w:r>
          <w:t>5</w:t>
        </w:r>
      </w:ins>
      <w:ins w:id="30" w:author="Onozawa, Hisashi (Nokia - JP/Tokyo)" w:date="2021-05-06T03:03:00Z">
        <w:r>
          <w:t>]</w:t>
        </w:r>
      </w:ins>
      <w:ins w:id="31" w:author="Onozawa, Hisashi (Nokia - JP/Tokyo)" w:date="2021-05-06T03:04:00Z">
        <w:r>
          <w:t xml:space="preserve">, which </w:t>
        </w:r>
      </w:ins>
      <w:ins w:id="32" w:author="Onozawa, Hisashi (Nokia - JP/Tokyo)" w:date="2021-05-06T09:53:00Z">
        <w:r w:rsidR="008D29DE">
          <w:t>can be assumed</w:t>
        </w:r>
      </w:ins>
      <w:ins w:id="33" w:author="Onozawa, Hisashi (Nokia - JP/Tokyo)" w:date="2021-05-06T03:04:00Z">
        <w:r>
          <w:t xml:space="preserve"> as a baseline for </w:t>
        </w:r>
      </w:ins>
      <w:ins w:id="34" w:author="Onozawa, Hisashi (Nokia - JP/Tokyo)" w:date="2021-05-06T03:12:00Z">
        <w:r w:rsidR="00410635">
          <w:t>the APT band, too</w:t>
        </w:r>
      </w:ins>
      <w:ins w:id="35" w:author="Onozawa, Hisashi (Nokia - JP/Tokyo)" w:date="2021-05-06T03:04:00Z">
        <w:r>
          <w:t>.</w:t>
        </w:r>
      </w:ins>
    </w:p>
    <w:p w14:paraId="0DDE7D0B" w14:textId="03E258B8" w:rsidR="002A4A48" w:rsidRDefault="002A4A48" w:rsidP="002A4A48">
      <w:pPr>
        <w:rPr>
          <w:ins w:id="36" w:author="Onozawa, Hisashi (Nokia - JP/Tokyo)" w:date="2021-05-06T03:15:00Z"/>
        </w:rPr>
      </w:pPr>
      <w:ins w:id="37" w:author="Onozawa, Hisashi (Nokia - JP/Tokyo)" w:date="2021-05-06T01:01:00Z">
        <w:r w:rsidRPr="00F71644">
          <w:rPr>
            <w:lang w:eastAsia="da-DK"/>
          </w:rPr>
          <w:t>Broadcast TV services and Band 71</w:t>
        </w:r>
      </w:ins>
      <w:ins w:id="38" w:author="Onozawa, Hisashi (Nokia - JP/Tokyo)" w:date="2021-05-06T09:58:00Z">
        <w:r w:rsidR="008D29DE">
          <w:rPr>
            <w:lang w:eastAsia="da-DK"/>
          </w:rPr>
          <w:t>/n71</w:t>
        </w:r>
      </w:ins>
      <w:ins w:id="39" w:author="Onozawa, Hisashi (Nokia - JP/Tokyo)" w:date="2021-05-06T01:01:00Z">
        <w:r w:rsidRPr="00F71644">
          <w:rPr>
            <w:lang w:eastAsia="da-DK"/>
          </w:rPr>
          <w:t xml:space="preserve"> </w:t>
        </w:r>
        <w:r w:rsidRPr="00F71644">
          <w:t>Downlink</w:t>
        </w:r>
        <w:r w:rsidRPr="00F71644">
          <w:rPr>
            <w:lang w:eastAsia="da-DK"/>
          </w:rPr>
          <w:t xml:space="preserve"> are separated by 9 MHz guard band (including channel 37)</w:t>
        </w:r>
      </w:ins>
      <w:ins w:id="40" w:author="Onozawa, Hisashi (Nokia - JP/Tokyo)" w:date="2021-05-06T09:53:00Z">
        <w:r w:rsidR="008D29DE">
          <w:rPr>
            <w:lang w:eastAsia="da-DK"/>
          </w:rPr>
          <w:t xml:space="preserve"> </w:t>
        </w:r>
      </w:ins>
      <w:ins w:id="41" w:author="Onozawa, Hisashi (Nokia - JP/Tokyo)" w:date="2021-05-06T09:54:00Z">
        <w:r w:rsidR="008D29DE">
          <w:rPr>
            <w:lang w:eastAsia="da-DK"/>
          </w:rPr>
          <w:t>for FCC channel arrangement</w:t>
        </w:r>
      </w:ins>
      <w:ins w:id="42" w:author="Onozawa, Hisashi (Nokia - JP/Tokyo)" w:date="2021-05-06T01:01:00Z">
        <w:r w:rsidRPr="00F71644">
          <w:rPr>
            <w:lang w:eastAsia="da-DK"/>
          </w:rPr>
          <w:t xml:space="preserve">, which is 2 MHz larger than the minimum frequency separation required by FCC </w:t>
        </w:r>
        <w:r w:rsidRPr="00F71644">
          <w:t xml:space="preserve">to protect against </w:t>
        </w:r>
        <w:r w:rsidRPr="00F71644">
          <w:rPr>
            <w:lang w:eastAsia="da-DK"/>
          </w:rPr>
          <w:t>a TV transmitter interfering with a mobile broadband UE receiver and an BS transmitter interfering with a TV receiver. Being such protection guard band evaluated considering the emission limit</w:t>
        </w:r>
        <w:r w:rsidRPr="00F71644">
          <w:t xml:space="preserve"> specified</w:t>
        </w:r>
        <w:r w:rsidRPr="00F71644">
          <w:rPr>
            <w:lang w:eastAsia="da-DK"/>
          </w:rPr>
          <w:t xml:space="preserve">, no </w:t>
        </w:r>
        <w:r w:rsidRPr="00F71644">
          <w:t>additional emission limits to protect TV services are considered necessary to be included in RF requirements for Band 71</w:t>
        </w:r>
      </w:ins>
      <w:ins w:id="43" w:author="Onozawa, Hisashi (Nokia - JP/Tokyo)" w:date="2021-05-06T09:58:00Z">
        <w:r w:rsidR="008D29DE">
          <w:t>/n71</w:t>
        </w:r>
      </w:ins>
      <w:ins w:id="44" w:author="Onozawa, Hisashi (Nokia - JP/Tokyo)" w:date="2021-05-06T01:01:00Z">
        <w:r w:rsidRPr="00F71644">
          <w:t>.</w:t>
        </w:r>
      </w:ins>
    </w:p>
    <w:p w14:paraId="57B619A4" w14:textId="5F4577E3" w:rsidR="008C6D21" w:rsidRDefault="008C6D21" w:rsidP="002A4A48">
      <w:pPr>
        <w:rPr>
          <w:ins w:id="45" w:author="Onozawa, Hisashi (Nokia - JP/Tokyo)" w:date="2021-05-06T03:20:00Z"/>
        </w:rPr>
      </w:pPr>
      <w:ins w:id="46" w:author="Onozawa, Hisashi (Nokia - JP/Tokyo)" w:date="2021-05-06T03:15:00Z">
        <w:r>
          <w:t xml:space="preserve">The same </w:t>
        </w:r>
      </w:ins>
      <w:ins w:id="47" w:author="Onozawa, Hisashi (Nokia - JP/Tokyo)" w:date="2021-05-06T03:16:00Z">
        <w:r>
          <w:t xml:space="preserve">guard band assumption </w:t>
        </w:r>
      </w:ins>
      <w:ins w:id="48" w:author="Onozawa, Hisashi (Nokia - JP/Tokyo)" w:date="2021-05-06T09:54:00Z">
        <w:r w:rsidR="008D29DE">
          <w:t>as band 71</w:t>
        </w:r>
      </w:ins>
      <w:ins w:id="49" w:author="Onozawa, Hisashi (Nokia - JP/Tokyo)" w:date="2021-05-06T09:58:00Z">
        <w:r w:rsidR="008D29DE">
          <w:t>/n71</w:t>
        </w:r>
      </w:ins>
      <w:ins w:id="50" w:author="Onozawa, Hisashi (Nokia - JP/Tokyo)" w:date="2021-05-06T09:54:00Z">
        <w:r w:rsidR="008D29DE">
          <w:t xml:space="preserve"> </w:t>
        </w:r>
      </w:ins>
      <w:ins w:id="51" w:author="Onozawa, Hisashi (Nokia - JP/Tokyo)" w:date="2021-05-06T03:16:00Z">
        <w:r>
          <w:t>is assumed for both B1 and B2</w:t>
        </w:r>
      </w:ins>
      <w:ins w:id="52" w:author="Onozawa, Hisashi (Nokia - JP/Tokyo)" w:date="2021-05-06T09:55:00Z">
        <w:r w:rsidR="008D29DE">
          <w:t>/B2a</w:t>
        </w:r>
      </w:ins>
      <w:ins w:id="53" w:author="Onozawa, Hisashi (Nokia - JP/Tokyo)" w:date="2021-05-06T03:16:00Z">
        <w:r>
          <w:t xml:space="preserve"> arrangement in APT, i.e., </w:t>
        </w:r>
      </w:ins>
      <w:ins w:id="54" w:author="Onozawa, Hisashi (Nokia - JP/Tokyo)" w:date="2021-05-10T08:30:00Z">
        <w:r w:rsidR="00995DED">
          <w:t>9</w:t>
        </w:r>
      </w:ins>
      <w:ins w:id="55" w:author="Onozawa, Hisashi (Nokia - JP/Tokyo)" w:date="2021-05-06T03:16:00Z">
        <w:r>
          <w:t xml:space="preserve"> MHz guard band is available between the APT </w:t>
        </w:r>
      </w:ins>
      <w:ins w:id="56" w:author="Onozawa, Hisashi (Nokia - JP/Tokyo)" w:date="2021-05-06T09:55:00Z">
        <w:r w:rsidR="008D29DE">
          <w:t xml:space="preserve">600 MHz </w:t>
        </w:r>
      </w:ins>
      <w:ins w:id="57" w:author="Onozawa, Hisashi (Nokia - JP/Tokyo)" w:date="2021-05-06T03:16:00Z">
        <w:r>
          <w:t>band and DTV service, i.e., B</w:t>
        </w:r>
      </w:ins>
      <w:ins w:id="58" w:author="Onozawa, Hisashi (Nokia - JP/Tokyo)" w:date="2021-05-06T03:20:00Z">
        <w:r>
          <w:t>2</w:t>
        </w:r>
      </w:ins>
      <w:ins w:id="59" w:author="Onozawa, Hisashi (Nokia - JP/Tokyo)" w:date="2021-05-06T09:55:00Z">
        <w:r w:rsidR="008D29DE">
          <w:t>/B2a</w:t>
        </w:r>
      </w:ins>
      <w:ins w:id="60" w:author="Onozawa, Hisashi (Nokia - JP/Tokyo)" w:date="2021-05-06T03:16:00Z">
        <w:r>
          <w:t xml:space="preserve"> o</w:t>
        </w:r>
      </w:ins>
      <w:ins w:id="61" w:author="Onozawa, Hisashi (Nokia - JP/Tokyo)" w:date="2021-05-06T03:17:00Z">
        <w:r>
          <w:t>ption only require</w:t>
        </w:r>
      </w:ins>
      <w:ins w:id="62" w:author="Onozawa, Hisashi (Nokia - JP/Tokyo)" w:date="2021-05-06T03:18:00Z">
        <w:r>
          <w:t>s</w:t>
        </w:r>
      </w:ins>
      <w:ins w:id="63" w:author="Onozawa, Hisashi (Nokia - JP/Tokyo)" w:date="2021-05-06T03:17:00Z">
        <w:r>
          <w:t xml:space="preserve"> protection of (or from) 6</w:t>
        </w:r>
      </w:ins>
      <w:ins w:id="64" w:author="Onozawa, Hisashi (Nokia - JP/Tokyo)" w:date="2021-05-10T08:31:00Z">
        <w:r w:rsidR="00995DED">
          <w:t>08</w:t>
        </w:r>
      </w:ins>
      <w:ins w:id="65" w:author="Onozawa, Hisashi (Nokia - JP/Tokyo)" w:date="2021-05-06T03:17:00Z">
        <w:r>
          <w:t xml:space="preserve"> MHz, while </w:t>
        </w:r>
      </w:ins>
      <w:ins w:id="66" w:author="Onozawa, Hisashi (Nokia - JP/Tokyo)" w:date="2021-05-06T03:18:00Z">
        <w:r>
          <w:t>B</w:t>
        </w:r>
      </w:ins>
      <w:ins w:id="67" w:author="Onozawa, Hisashi (Nokia - JP/Tokyo)" w:date="2021-05-06T03:21:00Z">
        <w:r>
          <w:t>1</w:t>
        </w:r>
      </w:ins>
      <w:ins w:id="68" w:author="Onozawa, Hisashi (Nokia - JP/Tokyo)" w:date="2021-05-06T03:18:00Z">
        <w:r>
          <w:t xml:space="preserve"> option requires protection of (from) 6</w:t>
        </w:r>
      </w:ins>
      <w:ins w:id="69" w:author="Onozawa, Hisashi (Nokia - JP/Tokyo)" w:date="2021-05-06T03:20:00Z">
        <w:r>
          <w:t>0</w:t>
        </w:r>
      </w:ins>
      <w:ins w:id="70" w:author="Onozawa, Hisashi (Nokia - JP/Tokyo)" w:date="2021-05-10T08:31:00Z">
        <w:r w:rsidR="00995DED">
          <w:t>3</w:t>
        </w:r>
      </w:ins>
      <w:ins w:id="71" w:author="Onozawa, Hisashi (Nokia - JP/Tokyo)" w:date="2021-05-06T03:18:00Z">
        <w:r>
          <w:t xml:space="preserve"> MHz. </w:t>
        </w:r>
      </w:ins>
      <w:ins w:id="72" w:author="Onozawa, Hisashi (Nokia - JP/Tokyo)" w:date="2021-05-06T10:19:00Z">
        <w:r w:rsidR="00052433">
          <w:t>Thus</w:t>
        </w:r>
      </w:ins>
      <w:ins w:id="73" w:author="Onozawa, Hisashi (Nokia - JP/Tokyo)" w:date="2021-05-06T03:20:00Z">
        <w:r>
          <w:t xml:space="preserve">, </w:t>
        </w:r>
      </w:ins>
      <w:ins w:id="74" w:author="Onozawa, Hisashi (Nokia - JP/Tokyo)" w:date="2021-05-06T09:56:00Z">
        <w:r w:rsidR="008D29DE">
          <w:t xml:space="preserve">the guard band for </w:t>
        </w:r>
      </w:ins>
      <w:ins w:id="75" w:author="Onozawa, Hisashi (Nokia - JP/Tokyo)" w:date="2021-05-06T03:20:00Z">
        <w:r>
          <w:t>B2</w:t>
        </w:r>
      </w:ins>
      <w:ins w:id="76" w:author="Onozawa, Hisashi (Nokia - JP/Tokyo)" w:date="2021-05-06T09:56:00Z">
        <w:r w:rsidR="008D29DE">
          <w:t>/B2a</w:t>
        </w:r>
      </w:ins>
      <w:ins w:id="77" w:author="Onozawa, Hisashi (Nokia - JP/Tokyo)" w:date="2021-05-06T03:20:00Z">
        <w:r>
          <w:t xml:space="preserve"> is the same as band 71</w:t>
        </w:r>
      </w:ins>
      <w:ins w:id="78" w:author="Onozawa, Hisashi (Nokia - JP/Tokyo)" w:date="2021-05-06T09:58:00Z">
        <w:r w:rsidR="008D29DE">
          <w:t>/n71</w:t>
        </w:r>
      </w:ins>
      <w:ins w:id="79" w:author="Onozawa, Hisashi (Nokia - JP/Tokyo)" w:date="2021-05-06T03:20:00Z">
        <w:r>
          <w:t xml:space="preserve">, while </w:t>
        </w:r>
      </w:ins>
      <w:ins w:id="80" w:author="Onozawa, Hisashi (Nokia - JP/Tokyo)" w:date="2021-05-06T09:56:00Z">
        <w:r w:rsidR="008D29DE">
          <w:t>the</w:t>
        </w:r>
      </w:ins>
      <w:ins w:id="81" w:author="Onozawa, Hisashi (Nokia - JP/Tokyo)" w:date="2021-05-06T03:21:00Z">
        <w:r>
          <w:t xml:space="preserve"> guard band </w:t>
        </w:r>
      </w:ins>
      <w:ins w:id="82" w:author="Onozawa, Hisashi (Nokia - JP/Tokyo)" w:date="2021-05-06T09:56:00Z">
        <w:r w:rsidR="008D29DE">
          <w:t>for B1 must be</w:t>
        </w:r>
      </w:ins>
      <w:ins w:id="83" w:author="Onozawa, Hisashi (Nokia - JP/Tokyo)" w:date="2021-05-06T03:21:00Z">
        <w:r>
          <w:t xml:space="preserve"> shifted by 5 MHz </w:t>
        </w:r>
      </w:ins>
      <w:ins w:id="84" w:author="Onozawa, Hisashi (Nokia - JP/Tokyo)" w:date="2021-05-06T03:22:00Z">
        <w:r>
          <w:t>downward.</w:t>
        </w:r>
      </w:ins>
    </w:p>
    <w:p w14:paraId="15DB7DE8" w14:textId="124F50AE" w:rsidR="008C6D21" w:rsidRPr="00F71644" w:rsidRDefault="008C6D21" w:rsidP="002A4A48">
      <w:pPr>
        <w:rPr>
          <w:ins w:id="85" w:author="Onozawa, Hisashi (Nokia - JP/Tokyo)" w:date="2021-05-06T01:01:00Z"/>
        </w:rPr>
      </w:pPr>
      <w:ins w:id="86" w:author="Onozawa, Hisashi (Nokia - JP/Tokyo)" w:date="2021-05-06T03:18:00Z">
        <w:r>
          <w:t>The TV channels that do not have sufficient guard band shall not be used.</w:t>
        </w:r>
      </w:ins>
      <w:ins w:id="87" w:author="Onozawa, Hisashi (Nokia - JP/Tokyo)" w:date="2021-05-06T03:19:00Z">
        <w:r>
          <w:t xml:space="preserve"> For </w:t>
        </w:r>
      </w:ins>
      <w:ins w:id="88" w:author="Onozawa, Hisashi (Nokia - JP/Tokyo)" w:date="2021-05-06T03:22:00Z">
        <w:r>
          <w:t>example,</w:t>
        </w:r>
      </w:ins>
      <w:ins w:id="89" w:author="Onozawa, Hisashi (Nokia - JP/Tokyo)" w:date="2021-05-06T03:19:00Z">
        <w:r>
          <w:t xml:space="preserve"> with FCC arrangement, CH36 cannot be used for option B1</w:t>
        </w:r>
      </w:ins>
      <w:ins w:id="90" w:author="Onozawa, Hisashi (Nokia - JP/Tokyo)" w:date="2021-05-10T08:34:00Z">
        <w:r w:rsidR="00995DED">
          <w:t>.</w:t>
        </w:r>
      </w:ins>
    </w:p>
    <w:p w14:paraId="0A45DEA0" w14:textId="4C3621FC" w:rsidR="002A4A48" w:rsidRPr="002A4A48" w:rsidRDefault="008C6D21" w:rsidP="00D26F1F">
      <w:pPr>
        <w:rPr>
          <w:lang w:eastAsia="zh-CN"/>
        </w:rPr>
      </w:pPr>
      <w:ins w:id="91" w:author="Onozawa, Hisashi (Nokia - JP/Tokyo)" w:date="2021-05-06T03:22:00Z">
        <w:r>
          <w:rPr>
            <w:lang w:eastAsia="da-DK"/>
          </w:rPr>
          <w:t xml:space="preserve">Regarding </w:t>
        </w:r>
      </w:ins>
      <w:ins w:id="92" w:author="Onozawa, Hisashi (Nokia - JP/Tokyo)" w:date="2021-05-06T03:23:00Z">
        <w:r>
          <w:rPr>
            <w:lang w:eastAsia="da-DK"/>
          </w:rPr>
          <w:t>the blocker level</w:t>
        </w:r>
      </w:ins>
      <w:ins w:id="93" w:author="Onozawa, Hisashi (Nokia - JP/Tokyo)" w:date="2021-05-06T01:01:00Z">
        <w:r w:rsidR="002A4A48" w:rsidRPr="000577B9">
          <w:rPr>
            <w:lang w:eastAsia="da-DK"/>
          </w:rPr>
          <w:t xml:space="preserve">, the highest likely television signal that a wireless device may experience is -15dBm (before antenna gain is applied) as </w:t>
        </w:r>
      </w:ins>
      <w:ins w:id="94" w:author="Onozawa, Hisashi (Nokia - JP/Tokyo)" w:date="2021-05-06T09:57:00Z">
        <w:r w:rsidR="008D29DE">
          <w:rPr>
            <w:lang w:eastAsia="da-DK"/>
          </w:rPr>
          <w:t>summarized in</w:t>
        </w:r>
      </w:ins>
      <w:ins w:id="95" w:author="Onozawa, Hisashi (Nokia - JP/Tokyo)" w:date="2021-05-06T01:01:00Z">
        <w:r w:rsidR="002A4A48" w:rsidRPr="000577B9">
          <w:rPr>
            <w:lang w:eastAsia="da-DK"/>
          </w:rPr>
          <w:t xml:space="preserve"> [</w:t>
        </w:r>
      </w:ins>
      <w:ins w:id="96" w:author="Onozawa, Hisashi (Nokia - JP/Tokyo)" w:date="2021-05-06T03:23:00Z">
        <w:r>
          <w:rPr>
            <w:lang w:eastAsia="da-DK"/>
          </w:rPr>
          <w:t>5</w:t>
        </w:r>
      </w:ins>
      <w:ins w:id="97" w:author="Onozawa, Hisashi (Nokia - JP/Tokyo)" w:date="2021-05-06T01:01:00Z">
        <w:r w:rsidR="002A4A48" w:rsidRPr="000577B9">
          <w:rPr>
            <w:lang w:eastAsia="da-DK"/>
          </w:rPr>
          <w:t>]</w:t>
        </w:r>
      </w:ins>
      <w:ins w:id="98" w:author="Onozawa, Hisashi (Nokia - JP/Tokyo)" w:date="2021-05-10T08:36:00Z">
        <w:r w:rsidR="00CD4066">
          <w:rPr>
            <w:lang w:eastAsia="da-DK"/>
          </w:rPr>
          <w:t>.</w:t>
        </w:r>
      </w:ins>
      <w:ins w:id="99" w:author="Onozawa, Hisashi (Nokia - JP/Tokyo)" w:date="2021-05-06T01:01:00Z">
        <w:r w:rsidR="002A4A48" w:rsidRPr="000577B9">
          <w:rPr>
            <w:lang w:eastAsia="da-DK"/>
          </w:rPr>
          <w:t xml:space="preserve"> </w:t>
        </w:r>
      </w:ins>
      <w:ins w:id="100" w:author="Onozawa, Hisashi (Nokia - JP/Tokyo)" w:date="2021-05-10T08:36:00Z">
        <w:r w:rsidR="00CD4066">
          <w:rPr>
            <w:lang w:eastAsia="da-DK"/>
          </w:rPr>
          <w:t>T</w:t>
        </w:r>
      </w:ins>
      <w:ins w:id="101" w:author="Onozawa, Hisashi (Nokia - JP/Tokyo)" w:date="2021-05-06T01:01:00Z">
        <w:r w:rsidR="002A4A48" w:rsidRPr="000577B9">
          <w:rPr>
            <w:lang w:eastAsia="da-DK"/>
          </w:rPr>
          <w:t xml:space="preserve">he presence of broadcast TV operations in the close channel </w:t>
        </w:r>
      </w:ins>
      <w:ins w:id="102" w:author="Onozawa, Hisashi (Nokia - JP/Tokyo)" w:date="2021-05-06T03:23:00Z">
        <w:r>
          <w:rPr>
            <w:lang w:eastAsia="da-DK"/>
          </w:rPr>
          <w:t>(CH35/CH</w:t>
        </w:r>
      </w:ins>
      <w:ins w:id="103" w:author="Onozawa, Hisashi (Nokia - JP/Tokyo)" w:date="2021-05-06T01:01:00Z">
        <w:r w:rsidR="002A4A48" w:rsidRPr="000577B9">
          <w:rPr>
            <w:lang w:eastAsia="da-DK"/>
          </w:rPr>
          <w:t>36</w:t>
        </w:r>
      </w:ins>
      <w:ins w:id="104" w:author="Onozawa, Hisashi (Nokia - JP/Tokyo)" w:date="2021-05-06T03:23:00Z">
        <w:r>
          <w:rPr>
            <w:lang w:eastAsia="da-DK"/>
          </w:rPr>
          <w:t xml:space="preserve"> in </w:t>
        </w:r>
      </w:ins>
      <w:ins w:id="105" w:author="Onozawa, Hisashi (Nokia - JP/Tokyo)" w:date="2021-05-06T09:59:00Z">
        <w:r w:rsidR="008D29DE">
          <w:rPr>
            <w:lang w:eastAsia="da-DK"/>
          </w:rPr>
          <w:t xml:space="preserve">case of </w:t>
        </w:r>
      </w:ins>
      <w:ins w:id="106" w:author="Onozawa, Hisashi (Nokia - JP/Tokyo)" w:date="2021-05-06T03:23:00Z">
        <w:r>
          <w:rPr>
            <w:lang w:eastAsia="da-DK"/>
          </w:rPr>
          <w:t>FCC</w:t>
        </w:r>
      </w:ins>
      <w:ins w:id="107" w:author="Onozawa, Hisashi (Nokia - JP/Tokyo)" w:date="2021-05-06T09:57:00Z">
        <w:r w:rsidR="008D29DE">
          <w:rPr>
            <w:lang w:eastAsia="da-DK"/>
          </w:rPr>
          <w:t xml:space="preserve"> </w:t>
        </w:r>
      </w:ins>
      <w:ins w:id="108" w:author="Onozawa, Hisashi (Nokia - JP/Tokyo)" w:date="2021-05-06T09:59:00Z">
        <w:r w:rsidR="008D29DE">
          <w:rPr>
            <w:lang w:eastAsia="da-DK"/>
          </w:rPr>
          <w:t xml:space="preserve">channel </w:t>
        </w:r>
      </w:ins>
      <w:ins w:id="109" w:author="Onozawa, Hisashi (Nokia - JP/Tokyo)" w:date="2021-05-06T09:57:00Z">
        <w:r w:rsidR="008D29DE">
          <w:rPr>
            <w:lang w:eastAsia="da-DK"/>
          </w:rPr>
          <w:t>a</w:t>
        </w:r>
      </w:ins>
      <w:ins w:id="110" w:author="Onozawa, Hisashi (Nokia - JP/Tokyo)" w:date="2021-05-06T09:58:00Z">
        <w:r w:rsidR="008D29DE">
          <w:rPr>
            <w:lang w:eastAsia="da-DK"/>
          </w:rPr>
          <w:t>rrangement</w:t>
        </w:r>
      </w:ins>
      <w:ins w:id="111" w:author="Onozawa, Hisashi (Nokia - JP/Tokyo)" w:date="2021-05-10T08:35:00Z">
        <w:r w:rsidR="00CD4066">
          <w:rPr>
            <w:lang w:eastAsia="da-DK"/>
          </w:rPr>
          <w:t xml:space="preserve"> for Option B1/B2</w:t>
        </w:r>
      </w:ins>
      <w:ins w:id="112" w:author="Onozawa, Hisashi (Nokia - JP/Tokyo)" w:date="2021-05-10T08:36:00Z">
        <w:r w:rsidR="00CD4066">
          <w:rPr>
            <w:lang w:eastAsia="da-DK"/>
          </w:rPr>
          <w:t>,</w:t>
        </w:r>
      </w:ins>
      <w:ins w:id="113" w:author="Onozawa, Hisashi (Nokia - JP/Tokyo)" w:date="2021-05-10T08:35:00Z">
        <w:r w:rsidR="00CD4066">
          <w:rPr>
            <w:lang w:eastAsia="da-DK"/>
          </w:rPr>
          <w:t xml:space="preserve"> </w:t>
        </w:r>
      </w:ins>
      <w:ins w:id="114" w:author="Onozawa, Hisashi (Nokia - JP/Tokyo)" w:date="2021-05-10T08:36:00Z">
        <w:r w:rsidR="00CD4066">
          <w:rPr>
            <w:lang w:eastAsia="da-DK"/>
          </w:rPr>
          <w:t>respectively</w:t>
        </w:r>
      </w:ins>
      <w:ins w:id="115" w:author="Onozawa, Hisashi (Nokia - JP/Tokyo)" w:date="2021-05-06T03:23:00Z">
        <w:r>
          <w:rPr>
            <w:lang w:eastAsia="da-DK"/>
          </w:rPr>
          <w:t>)</w:t>
        </w:r>
      </w:ins>
      <w:ins w:id="116" w:author="Onozawa, Hisashi (Nokia - JP/Tokyo)" w:date="2021-05-06T01:01:00Z">
        <w:r w:rsidR="002A4A48" w:rsidRPr="000577B9">
          <w:rPr>
            <w:lang w:eastAsia="da-DK"/>
          </w:rPr>
          <w:t xml:space="preserve"> requires such RX power level in the definition of UE in band blocking requirement</w:t>
        </w:r>
      </w:ins>
      <w:ins w:id="117" w:author="Onozawa, Hisashi (Nokia - JP/Tokyo)" w:date="2021-05-06T09:58:00Z">
        <w:r w:rsidR="008D29DE">
          <w:rPr>
            <w:lang w:eastAsia="da-DK"/>
          </w:rPr>
          <w:t xml:space="preserve"> in the same way as band 71/n71</w:t>
        </w:r>
      </w:ins>
      <w:ins w:id="118" w:author="Onozawa, Hisashi (Nokia - JP/Tokyo)" w:date="2021-05-06T01:01:00Z">
        <w:r w:rsidR="002A4A48" w:rsidRPr="000577B9">
          <w:rPr>
            <w:lang w:eastAsia="da-DK"/>
          </w:rPr>
          <w:t>.</w:t>
        </w:r>
      </w:ins>
    </w:p>
    <w:p w14:paraId="27CD613C" w14:textId="65E1D57C" w:rsidR="00FB5329" w:rsidRPr="004D3578" w:rsidRDefault="00D72971" w:rsidP="00FB5329">
      <w:pPr>
        <w:pStyle w:val="Heading3"/>
      </w:pPr>
      <w:bookmarkStart w:id="119" w:name="_Toc69408579"/>
      <w:r>
        <w:t>6.3.3</w:t>
      </w:r>
      <w:r w:rsidR="00FB5329" w:rsidRPr="004D3578">
        <w:tab/>
      </w:r>
      <w:r w:rsidR="00956125" w:rsidRPr="00956125">
        <w:t>Coexistence between 600 MHz Radio Astronomy Service (RAS)</w:t>
      </w:r>
      <w:bookmarkEnd w:id="119"/>
    </w:p>
    <w:p w14:paraId="6F2A9790" w14:textId="4272CFFE" w:rsidR="002A4A48" w:rsidRDefault="002A4A48" w:rsidP="005F64A0">
      <w:pPr>
        <w:rPr>
          <w:ins w:id="120" w:author="Onozawa, Hisashi (Nokia - JP/Tokyo)" w:date="2021-05-06T01:26:00Z"/>
        </w:rPr>
      </w:pPr>
      <w:ins w:id="121" w:author="Onozawa, Hisashi (Nokia - JP/Tokyo)" w:date="2021-05-06T01:01:00Z">
        <w:r w:rsidRPr="00F71644">
          <w:rPr>
            <w:lang w:eastAsia="da-DK"/>
          </w:rPr>
          <w:t xml:space="preserve">Radio Astronomy Service (RAS) is a receive-only service that uses highly sensitive receivers to examine and study radio waves of cosmic origin. </w:t>
        </w:r>
      </w:ins>
      <w:ins w:id="122" w:author="Onozawa, Hisashi (Nokia - JP/Tokyo)" w:date="2021-05-06T01:24:00Z">
        <w:r w:rsidR="00841E3A">
          <w:rPr>
            <w:lang w:eastAsia="da-DK"/>
          </w:rPr>
          <w:t>T</w:t>
        </w:r>
      </w:ins>
      <w:ins w:id="123" w:author="Onozawa, Hisashi (Nokia - JP/Tokyo)" w:date="2021-05-06T01:03:00Z">
        <w:r w:rsidRPr="002A4A48">
          <w:rPr>
            <w:lang w:eastAsia="da-DK"/>
          </w:rPr>
          <w:t>he band 606-614 MHz</w:t>
        </w:r>
      </w:ins>
      <w:ins w:id="124" w:author="Onozawa, Hisashi (Nokia - JP/Tokyo)" w:date="2021-05-06T01:24:00Z">
        <w:r w:rsidR="005F64A0">
          <w:rPr>
            <w:lang w:eastAsia="da-DK"/>
          </w:rPr>
          <w:t xml:space="preserve"> in China and </w:t>
        </w:r>
      </w:ins>
      <w:ins w:id="125" w:author="Onozawa, Hisashi (Nokia - JP/Tokyo)" w:date="2021-05-06T01:25:00Z">
        <w:r w:rsidR="005F64A0">
          <w:rPr>
            <w:lang w:eastAsia="da-DK"/>
          </w:rPr>
          <w:t xml:space="preserve">the band </w:t>
        </w:r>
      </w:ins>
      <w:ins w:id="126" w:author="Onozawa, Hisashi (Nokia - JP/Tokyo)" w:date="2021-05-06T01:24:00Z">
        <w:r w:rsidR="005F64A0" w:rsidRPr="00930E2A">
          <w:t>608 - 614 MHz</w:t>
        </w:r>
        <w:r w:rsidR="005F64A0">
          <w:t xml:space="preserve"> in Ind</w:t>
        </w:r>
      </w:ins>
      <w:ins w:id="127" w:author="Onozawa, Hisashi (Nokia - JP/Tokyo)" w:date="2021-05-06T01:25:00Z">
        <w:r w:rsidR="005F64A0">
          <w:t>ia</w:t>
        </w:r>
      </w:ins>
      <w:ins w:id="128" w:author="Onozawa, Hisashi (Nokia - JP/Tokyo)" w:date="2021-05-06T01:03:00Z">
        <w:r w:rsidRPr="002A4A48">
          <w:rPr>
            <w:lang w:eastAsia="da-DK"/>
          </w:rPr>
          <w:t xml:space="preserve"> </w:t>
        </w:r>
      </w:ins>
      <w:ins w:id="129" w:author="Onozawa, Hisashi (Nokia - JP/Tokyo)" w:date="2021-05-06T01:25:00Z">
        <w:r w:rsidR="005F64A0">
          <w:rPr>
            <w:lang w:eastAsia="da-DK"/>
          </w:rPr>
          <w:t>are</w:t>
        </w:r>
      </w:ins>
      <w:ins w:id="130" w:author="Onozawa, Hisashi (Nokia - JP/Tokyo)" w:date="2021-05-06T01:03:00Z">
        <w:r w:rsidRPr="002A4A48">
          <w:rPr>
            <w:lang w:eastAsia="da-DK"/>
          </w:rPr>
          <w:t xml:space="preserve"> allocated to the radio astronomy service on a primary basis</w:t>
        </w:r>
      </w:ins>
      <w:ins w:id="131" w:author="Onozawa, Hisashi (Nokia - JP/Tokyo)" w:date="2021-05-06T01:24:00Z">
        <w:r w:rsidR="005F64A0">
          <w:rPr>
            <w:lang w:eastAsia="da-DK"/>
          </w:rPr>
          <w:t xml:space="preserve"> in China and the band </w:t>
        </w:r>
      </w:ins>
      <w:ins w:id="132" w:author="Onozawa, Hisashi (Nokia - JP/Tokyo)" w:date="2021-05-06T01:03:00Z">
        <w:r w:rsidRPr="00930E2A">
          <w:t>608 - 614 MHz</w:t>
        </w:r>
      </w:ins>
      <w:ins w:id="133" w:author="Onozawa, Hisashi (Nokia - JP/Tokyo)" w:date="2021-05-06T01:26:00Z">
        <w:r w:rsidR="005F64A0">
          <w:t xml:space="preserve"> [6]</w:t>
        </w:r>
      </w:ins>
      <w:ins w:id="134" w:author="Onozawa, Hisashi (Nokia - JP/Tokyo)" w:date="2021-05-06T01:25:00Z">
        <w:r w:rsidR="005F64A0">
          <w:t>.</w:t>
        </w:r>
      </w:ins>
      <w:ins w:id="135" w:author="Onozawa, Hisashi (Nokia - JP/Tokyo)" w:date="2021-05-06T01:32:00Z">
        <w:r w:rsidR="005F64A0">
          <w:t xml:space="preserve"> No further detail is available about the </w:t>
        </w:r>
      </w:ins>
      <w:ins w:id="136" w:author="Onozawa, Hisashi (Nokia - JP/Tokyo)" w:date="2021-05-06T01:33:00Z">
        <w:r w:rsidR="005F64A0">
          <w:t>coexistence of RAS with IMT in [6].</w:t>
        </w:r>
      </w:ins>
    </w:p>
    <w:p w14:paraId="54085810" w14:textId="36FE59C0" w:rsidR="00FB5329" w:rsidRPr="00FB5329" w:rsidDel="006F61D0" w:rsidRDefault="005F64A0" w:rsidP="00FB5329">
      <w:pPr>
        <w:rPr>
          <w:del w:id="137" w:author="Onozawa, Hisashi (Nokia - JP/Tokyo)" w:date="2021-05-06T01:40:00Z"/>
        </w:rPr>
      </w:pPr>
      <w:ins w:id="138" w:author="Onozawa, Hisashi (Nokia - JP/Tokyo)" w:date="2021-05-06T01:33:00Z">
        <w:r>
          <w:t>FCC requires the geographical separation of 600 MHz base station from the RAS telescopes</w:t>
        </w:r>
      </w:ins>
      <w:ins w:id="139" w:author="Onozawa, Hisashi (Nokia - JP/Tokyo)" w:date="2021-05-06T01:36:00Z">
        <w:r w:rsidR="006F61D0">
          <w:t xml:space="preserve"> [5]</w:t>
        </w:r>
      </w:ins>
      <w:ins w:id="140" w:author="Onozawa, Hisashi (Nokia - JP/Tokyo)" w:date="2021-05-06T01:37:00Z">
        <w:r w:rsidR="006F61D0">
          <w:t>. This</w:t>
        </w:r>
      </w:ins>
      <w:ins w:id="141" w:author="Onozawa, Hisashi (Nokia - JP/Tokyo)" w:date="2021-05-06T01:40:00Z">
        <w:r w:rsidR="006F61D0">
          <w:t xml:space="preserve"> requirement</w:t>
        </w:r>
      </w:ins>
      <w:ins w:id="142" w:author="Onozawa, Hisashi (Nokia - JP/Tokyo)" w:date="2021-05-06T01:37:00Z">
        <w:r w:rsidR="006F61D0">
          <w:t xml:space="preserve"> is</w:t>
        </w:r>
      </w:ins>
      <w:ins w:id="143" w:author="Onozawa, Hisashi (Nokia - JP/Tokyo)" w:date="2021-05-06T01:34:00Z">
        <w:r>
          <w:t xml:space="preserve"> assume</w:t>
        </w:r>
      </w:ins>
      <w:ins w:id="144" w:author="Onozawa, Hisashi (Nokia - JP/Tokyo)" w:date="2021-05-06T01:37:00Z">
        <w:r w:rsidR="006F61D0">
          <w:t>d</w:t>
        </w:r>
      </w:ins>
      <w:ins w:id="145" w:author="Onozawa, Hisashi (Nokia - JP/Tokyo)" w:date="2021-05-06T01:34:00Z">
        <w:r>
          <w:t xml:space="preserve"> </w:t>
        </w:r>
      </w:ins>
      <w:ins w:id="146" w:author="Onozawa, Hisashi (Nokia - JP/Tokyo)" w:date="2021-05-06T09:59:00Z">
        <w:r w:rsidR="008D29DE">
          <w:t>as</w:t>
        </w:r>
      </w:ins>
      <w:ins w:id="147" w:author="Onozawa, Hisashi (Nokia - JP/Tokyo)" w:date="2021-05-06T01:34:00Z">
        <w:r>
          <w:t xml:space="preserve"> a baseline for the coexistence </w:t>
        </w:r>
      </w:ins>
      <w:ins w:id="148" w:author="Onozawa, Hisashi (Nokia - JP/Tokyo)" w:date="2021-05-06T01:37:00Z">
        <w:r w:rsidR="006F61D0">
          <w:t xml:space="preserve">with RAS </w:t>
        </w:r>
      </w:ins>
      <w:ins w:id="149" w:author="Onozawa, Hisashi (Nokia - JP/Tokyo)" w:date="2021-05-06T01:40:00Z">
        <w:r w:rsidR="006F61D0">
          <w:t xml:space="preserve">also for APT </w:t>
        </w:r>
      </w:ins>
      <w:ins w:id="150" w:author="Onozawa, Hisashi (Nokia - JP/Tokyo)" w:date="2021-05-10T08:37:00Z">
        <w:r w:rsidR="0007487D">
          <w:t xml:space="preserve">region </w:t>
        </w:r>
      </w:ins>
      <w:ins w:id="151" w:author="Onozawa, Hisashi (Nokia - JP/Tokyo)" w:date="2021-05-06T01:34:00Z">
        <w:r>
          <w:t>until further detail is provided by these administrations</w:t>
        </w:r>
      </w:ins>
      <w:ins w:id="152" w:author="Onozawa, Hisashi (Nokia - JP/Tokyo)" w:date="2021-05-06T01:40:00Z">
        <w:r w:rsidR="006F61D0">
          <w:t xml:space="preserve">. </w:t>
        </w:r>
      </w:ins>
      <w:ins w:id="153" w:author="Onozawa, Hisashi (Nokia - JP/Tokyo)" w:date="2021-05-06T01:41:00Z">
        <w:r w:rsidR="006F61D0">
          <w:t>T</w:t>
        </w:r>
      </w:ins>
      <w:ins w:id="154" w:author="Onozawa, Hisashi (Nokia - JP/Tokyo)" w:date="2021-05-06T01:37:00Z">
        <w:r w:rsidR="006F61D0">
          <w:t xml:space="preserve">herefore, no </w:t>
        </w:r>
      </w:ins>
      <w:ins w:id="155" w:author="Onozawa, Hisashi (Nokia - JP/Tokyo)" w:date="2021-05-06T01:38:00Z">
        <w:r w:rsidR="006F61D0">
          <w:t xml:space="preserve">additional </w:t>
        </w:r>
      </w:ins>
      <w:ins w:id="156" w:author="Onozawa, Hisashi (Nokia - JP/Tokyo)" w:date="2021-05-06T01:41:00Z">
        <w:r w:rsidR="006F61D0">
          <w:t xml:space="preserve">base station </w:t>
        </w:r>
      </w:ins>
      <w:ins w:id="157" w:author="Onozawa, Hisashi (Nokia - JP/Tokyo)" w:date="2021-05-06T01:37:00Z">
        <w:r w:rsidR="006F61D0">
          <w:t xml:space="preserve">emission </w:t>
        </w:r>
      </w:ins>
      <w:ins w:id="158" w:author="Onozawa, Hisashi (Nokia - JP/Tokyo)" w:date="2021-05-06T01:39:00Z">
        <w:r w:rsidR="006F61D0">
          <w:t>limit is considered</w:t>
        </w:r>
      </w:ins>
      <w:ins w:id="159" w:author="Onozawa, Hisashi (Nokia - JP/Tokyo)" w:date="2021-05-06T10:00:00Z">
        <w:r w:rsidR="008D29DE">
          <w:t xml:space="preserve"> to protect RAS</w:t>
        </w:r>
      </w:ins>
      <w:ins w:id="160" w:author="Onozawa, Hisashi (Nokia - JP/Tokyo)" w:date="2021-05-06T01:39:00Z">
        <w:r w:rsidR="006F61D0">
          <w:t>.</w:t>
        </w:r>
      </w:ins>
    </w:p>
    <w:p w14:paraId="117A842C" w14:textId="77777777" w:rsidR="00080512" w:rsidRDefault="00080512" w:rsidP="008044B8">
      <w:pPr>
        <w:pStyle w:val="Heading2"/>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B6B1E" w14:textId="77777777" w:rsidR="00095D6D" w:rsidRDefault="00095D6D">
      <w:r>
        <w:separator/>
      </w:r>
    </w:p>
  </w:endnote>
  <w:endnote w:type="continuationSeparator" w:id="0">
    <w:p w14:paraId="70B47EA0" w14:textId="77777777" w:rsidR="00095D6D" w:rsidRDefault="00095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1E6CF0" w14:textId="77777777" w:rsidR="00095D6D" w:rsidRDefault="00095D6D">
      <w:r>
        <w:separator/>
      </w:r>
    </w:p>
  </w:footnote>
  <w:footnote w:type="continuationSeparator" w:id="0">
    <w:p w14:paraId="5437201F" w14:textId="77777777" w:rsidR="00095D6D" w:rsidRDefault="00095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D9270F"/>
    <w:multiLevelType w:val="hybridMultilevel"/>
    <w:tmpl w:val="354AE9F0"/>
    <w:lvl w:ilvl="0" w:tplc="1D98C5E8">
      <w:start w:val="1"/>
      <w:numFmt w:val="bullet"/>
      <w:lvlText w:val="•"/>
      <w:lvlJc w:val="left"/>
      <w:pPr>
        <w:tabs>
          <w:tab w:val="num" w:pos="720"/>
        </w:tabs>
        <w:ind w:left="720" w:hanging="360"/>
      </w:pPr>
      <w:rPr>
        <w:rFonts w:ascii="Arial" w:hAnsi="Arial" w:hint="default"/>
      </w:rPr>
    </w:lvl>
    <w:lvl w:ilvl="1" w:tplc="F02C4878" w:tentative="1">
      <w:start w:val="1"/>
      <w:numFmt w:val="bullet"/>
      <w:lvlText w:val="•"/>
      <w:lvlJc w:val="left"/>
      <w:pPr>
        <w:tabs>
          <w:tab w:val="num" w:pos="1440"/>
        </w:tabs>
        <w:ind w:left="1440" w:hanging="360"/>
      </w:pPr>
      <w:rPr>
        <w:rFonts w:ascii="Arial" w:hAnsi="Arial" w:hint="default"/>
      </w:rPr>
    </w:lvl>
    <w:lvl w:ilvl="2" w:tplc="A6546290" w:tentative="1">
      <w:start w:val="1"/>
      <w:numFmt w:val="bullet"/>
      <w:lvlText w:val="•"/>
      <w:lvlJc w:val="left"/>
      <w:pPr>
        <w:tabs>
          <w:tab w:val="num" w:pos="2160"/>
        </w:tabs>
        <w:ind w:left="2160" w:hanging="360"/>
      </w:pPr>
      <w:rPr>
        <w:rFonts w:ascii="Arial" w:hAnsi="Arial" w:hint="default"/>
      </w:rPr>
    </w:lvl>
    <w:lvl w:ilvl="3" w:tplc="876A976A" w:tentative="1">
      <w:start w:val="1"/>
      <w:numFmt w:val="bullet"/>
      <w:lvlText w:val="•"/>
      <w:lvlJc w:val="left"/>
      <w:pPr>
        <w:tabs>
          <w:tab w:val="num" w:pos="2880"/>
        </w:tabs>
        <w:ind w:left="2880" w:hanging="360"/>
      </w:pPr>
      <w:rPr>
        <w:rFonts w:ascii="Arial" w:hAnsi="Arial" w:hint="default"/>
      </w:rPr>
    </w:lvl>
    <w:lvl w:ilvl="4" w:tplc="4410763A" w:tentative="1">
      <w:start w:val="1"/>
      <w:numFmt w:val="bullet"/>
      <w:lvlText w:val="•"/>
      <w:lvlJc w:val="left"/>
      <w:pPr>
        <w:tabs>
          <w:tab w:val="num" w:pos="3600"/>
        </w:tabs>
        <w:ind w:left="3600" w:hanging="360"/>
      </w:pPr>
      <w:rPr>
        <w:rFonts w:ascii="Arial" w:hAnsi="Arial" w:hint="default"/>
      </w:rPr>
    </w:lvl>
    <w:lvl w:ilvl="5" w:tplc="FAF631F0" w:tentative="1">
      <w:start w:val="1"/>
      <w:numFmt w:val="bullet"/>
      <w:lvlText w:val="•"/>
      <w:lvlJc w:val="left"/>
      <w:pPr>
        <w:tabs>
          <w:tab w:val="num" w:pos="4320"/>
        </w:tabs>
        <w:ind w:left="4320" w:hanging="360"/>
      </w:pPr>
      <w:rPr>
        <w:rFonts w:ascii="Arial" w:hAnsi="Arial" w:hint="default"/>
      </w:rPr>
    </w:lvl>
    <w:lvl w:ilvl="6" w:tplc="1A1E4BD8" w:tentative="1">
      <w:start w:val="1"/>
      <w:numFmt w:val="bullet"/>
      <w:lvlText w:val="•"/>
      <w:lvlJc w:val="left"/>
      <w:pPr>
        <w:tabs>
          <w:tab w:val="num" w:pos="5040"/>
        </w:tabs>
        <w:ind w:left="5040" w:hanging="360"/>
      </w:pPr>
      <w:rPr>
        <w:rFonts w:ascii="Arial" w:hAnsi="Arial" w:hint="default"/>
      </w:rPr>
    </w:lvl>
    <w:lvl w:ilvl="7" w:tplc="FFFC31D8" w:tentative="1">
      <w:start w:val="1"/>
      <w:numFmt w:val="bullet"/>
      <w:lvlText w:val="•"/>
      <w:lvlJc w:val="left"/>
      <w:pPr>
        <w:tabs>
          <w:tab w:val="num" w:pos="5760"/>
        </w:tabs>
        <w:ind w:left="5760" w:hanging="360"/>
      </w:pPr>
      <w:rPr>
        <w:rFonts w:ascii="Arial" w:hAnsi="Arial" w:hint="default"/>
      </w:rPr>
    </w:lvl>
    <w:lvl w:ilvl="8" w:tplc="72B287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327228A"/>
    <w:multiLevelType w:val="hybridMultilevel"/>
    <w:tmpl w:val="8AA0A2EA"/>
    <w:lvl w:ilvl="0" w:tplc="2F6A7E42">
      <w:start w:val="2018"/>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9C"/>
    <w:rsid w:val="00033397"/>
    <w:rsid w:val="00040095"/>
    <w:rsid w:val="00051834"/>
    <w:rsid w:val="00052433"/>
    <w:rsid w:val="00054A22"/>
    <w:rsid w:val="00062023"/>
    <w:rsid w:val="000655A6"/>
    <w:rsid w:val="00067F4B"/>
    <w:rsid w:val="000716B6"/>
    <w:rsid w:val="000725EF"/>
    <w:rsid w:val="0007487D"/>
    <w:rsid w:val="00080512"/>
    <w:rsid w:val="00095D6D"/>
    <w:rsid w:val="000C47C3"/>
    <w:rsid w:val="000D3F9A"/>
    <w:rsid w:val="000D58AB"/>
    <w:rsid w:val="000E5284"/>
    <w:rsid w:val="00133525"/>
    <w:rsid w:val="0013564E"/>
    <w:rsid w:val="00143FA5"/>
    <w:rsid w:val="001518B6"/>
    <w:rsid w:val="001629F8"/>
    <w:rsid w:val="00181883"/>
    <w:rsid w:val="00192794"/>
    <w:rsid w:val="001A30F9"/>
    <w:rsid w:val="001A4C42"/>
    <w:rsid w:val="001A7420"/>
    <w:rsid w:val="001B6637"/>
    <w:rsid w:val="001C21C3"/>
    <w:rsid w:val="001D02C2"/>
    <w:rsid w:val="001F0C1D"/>
    <w:rsid w:val="001F1132"/>
    <w:rsid w:val="001F168B"/>
    <w:rsid w:val="002347A2"/>
    <w:rsid w:val="002675F0"/>
    <w:rsid w:val="002A4A48"/>
    <w:rsid w:val="002B6339"/>
    <w:rsid w:val="002E00EE"/>
    <w:rsid w:val="003172DC"/>
    <w:rsid w:val="00330E68"/>
    <w:rsid w:val="00343079"/>
    <w:rsid w:val="0035462D"/>
    <w:rsid w:val="00355F4F"/>
    <w:rsid w:val="00364CE9"/>
    <w:rsid w:val="003765B8"/>
    <w:rsid w:val="003A658F"/>
    <w:rsid w:val="003C3971"/>
    <w:rsid w:val="003F59F5"/>
    <w:rsid w:val="00410635"/>
    <w:rsid w:val="00421EA7"/>
    <w:rsid w:val="00423334"/>
    <w:rsid w:val="004345EC"/>
    <w:rsid w:val="004647EF"/>
    <w:rsid w:val="00465515"/>
    <w:rsid w:val="004917F5"/>
    <w:rsid w:val="004961D4"/>
    <w:rsid w:val="004C291D"/>
    <w:rsid w:val="004C2ED8"/>
    <w:rsid w:val="004D3578"/>
    <w:rsid w:val="004E1966"/>
    <w:rsid w:val="004E213A"/>
    <w:rsid w:val="004F0988"/>
    <w:rsid w:val="004F0AB3"/>
    <w:rsid w:val="004F3340"/>
    <w:rsid w:val="00502104"/>
    <w:rsid w:val="00516571"/>
    <w:rsid w:val="00521387"/>
    <w:rsid w:val="0053388B"/>
    <w:rsid w:val="00535773"/>
    <w:rsid w:val="00543E6C"/>
    <w:rsid w:val="00565087"/>
    <w:rsid w:val="0057326C"/>
    <w:rsid w:val="0058766D"/>
    <w:rsid w:val="00597B11"/>
    <w:rsid w:val="005C5BA5"/>
    <w:rsid w:val="005D1C39"/>
    <w:rsid w:val="005D2E01"/>
    <w:rsid w:val="005D7526"/>
    <w:rsid w:val="005E4BB2"/>
    <w:rsid w:val="005F64A0"/>
    <w:rsid w:val="00602AEA"/>
    <w:rsid w:val="006034E2"/>
    <w:rsid w:val="00614FDF"/>
    <w:rsid w:val="00623525"/>
    <w:rsid w:val="0063543D"/>
    <w:rsid w:val="00644C23"/>
    <w:rsid w:val="00647114"/>
    <w:rsid w:val="00662DBA"/>
    <w:rsid w:val="00682CCD"/>
    <w:rsid w:val="006A323F"/>
    <w:rsid w:val="006B30D0"/>
    <w:rsid w:val="006B6BE5"/>
    <w:rsid w:val="006C3D95"/>
    <w:rsid w:val="006D2E19"/>
    <w:rsid w:val="006D3517"/>
    <w:rsid w:val="006E5C86"/>
    <w:rsid w:val="006F19A2"/>
    <w:rsid w:val="006F61D0"/>
    <w:rsid w:val="00701116"/>
    <w:rsid w:val="00712582"/>
    <w:rsid w:val="00713C44"/>
    <w:rsid w:val="007302F8"/>
    <w:rsid w:val="00734A5B"/>
    <w:rsid w:val="0074026F"/>
    <w:rsid w:val="007429F6"/>
    <w:rsid w:val="00744E76"/>
    <w:rsid w:val="00771F18"/>
    <w:rsid w:val="00774DA4"/>
    <w:rsid w:val="00780D8D"/>
    <w:rsid w:val="00781F0F"/>
    <w:rsid w:val="00785483"/>
    <w:rsid w:val="007B600E"/>
    <w:rsid w:val="007F0F4A"/>
    <w:rsid w:val="008028A4"/>
    <w:rsid w:val="008044B8"/>
    <w:rsid w:val="00830747"/>
    <w:rsid w:val="00840797"/>
    <w:rsid w:val="00840870"/>
    <w:rsid w:val="00841E3A"/>
    <w:rsid w:val="008612B9"/>
    <w:rsid w:val="008768CA"/>
    <w:rsid w:val="00885F46"/>
    <w:rsid w:val="00886DE7"/>
    <w:rsid w:val="008C384C"/>
    <w:rsid w:val="008C6D21"/>
    <w:rsid w:val="008D29DE"/>
    <w:rsid w:val="008D2EF7"/>
    <w:rsid w:val="0090271F"/>
    <w:rsid w:val="009027B0"/>
    <w:rsid w:val="00902E23"/>
    <w:rsid w:val="009114D7"/>
    <w:rsid w:val="0091348E"/>
    <w:rsid w:val="00917CCB"/>
    <w:rsid w:val="00942EC2"/>
    <w:rsid w:val="00950580"/>
    <w:rsid w:val="00956125"/>
    <w:rsid w:val="00956638"/>
    <w:rsid w:val="00995DED"/>
    <w:rsid w:val="00997360"/>
    <w:rsid w:val="00997964"/>
    <w:rsid w:val="009D54B4"/>
    <w:rsid w:val="009F1420"/>
    <w:rsid w:val="009F37B7"/>
    <w:rsid w:val="00A01B58"/>
    <w:rsid w:val="00A10F02"/>
    <w:rsid w:val="00A164B4"/>
    <w:rsid w:val="00A26956"/>
    <w:rsid w:val="00A27431"/>
    <w:rsid w:val="00A27486"/>
    <w:rsid w:val="00A53724"/>
    <w:rsid w:val="00A56066"/>
    <w:rsid w:val="00A73129"/>
    <w:rsid w:val="00A82346"/>
    <w:rsid w:val="00A82DE9"/>
    <w:rsid w:val="00A92BA1"/>
    <w:rsid w:val="00A9379C"/>
    <w:rsid w:val="00AC6BC6"/>
    <w:rsid w:val="00AD2D7D"/>
    <w:rsid w:val="00AE65E2"/>
    <w:rsid w:val="00B030DC"/>
    <w:rsid w:val="00B12C4E"/>
    <w:rsid w:val="00B15449"/>
    <w:rsid w:val="00B3695A"/>
    <w:rsid w:val="00B93086"/>
    <w:rsid w:val="00BA19ED"/>
    <w:rsid w:val="00BA4B8D"/>
    <w:rsid w:val="00BC0F7D"/>
    <w:rsid w:val="00BD7D31"/>
    <w:rsid w:val="00BE3255"/>
    <w:rsid w:val="00BF128E"/>
    <w:rsid w:val="00C03553"/>
    <w:rsid w:val="00C074DD"/>
    <w:rsid w:val="00C1496A"/>
    <w:rsid w:val="00C21D0A"/>
    <w:rsid w:val="00C2667F"/>
    <w:rsid w:val="00C33079"/>
    <w:rsid w:val="00C37183"/>
    <w:rsid w:val="00C408F0"/>
    <w:rsid w:val="00C45231"/>
    <w:rsid w:val="00C72833"/>
    <w:rsid w:val="00C80F1D"/>
    <w:rsid w:val="00C93F40"/>
    <w:rsid w:val="00CA3D0C"/>
    <w:rsid w:val="00CB7966"/>
    <w:rsid w:val="00CC0040"/>
    <w:rsid w:val="00CC78E0"/>
    <w:rsid w:val="00CD4066"/>
    <w:rsid w:val="00D25548"/>
    <w:rsid w:val="00D259C9"/>
    <w:rsid w:val="00D26F1F"/>
    <w:rsid w:val="00D35F22"/>
    <w:rsid w:val="00D53881"/>
    <w:rsid w:val="00D57972"/>
    <w:rsid w:val="00D6652D"/>
    <w:rsid w:val="00D675A9"/>
    <w:rsid w:val="00D72971"/>
    <w:rsid w:val="00D738D6"/>
    <w:rsid w:val="00D755EB"/>
    <w:rsid w:val="00D76048"/>
    <w:rsid w:val="00D83E1E"/>
    <w:rsid w:val="00D87E00"/>
    <w:rsid w:val="00D9134D"/>
    <w:rsid w:val="00DA2CAC"/>
    <w:rsid w:val="00DA7A03"/>
    <w:rsid w:val="00DB1818"/>
    <w:rsid w:val="00DC309B"/>
    <w:rsid w:val="00DC4DA2"/>
    <w:rsid w:val="00DD4C17"/>
    <w:rsid w:val="00DD74A5"/>
    <w:rsid w:val="00DD7B62"/>
    <w:rsid w:val="00DF2B1F"/>
    <w:rsid w:val="00DF5113"/>
    <w:rsid w:val="00DF62CD"/>
    <w:rsid w:val="00E16509"/>
    <w:rsid w:val="00E21348"/>
    <w:rsid w:val="00E40323"/>
    <w:rsid w:val="00E44582"/>
    <w:rsid w:val="00E7036A"/>
    <w:rsid w:val="00E77645"/>
    <w:rsid w:val="00E97F70"/>
    <w:rsid w:val="00EA15B0"/>
    <w:rsid w:val="00EA5EA7"/>
    <w:rsid w:val="00EB38A3"/>
    <w:rsid w:val="00EC4A25"/>
    <w:rsid w:val="00F025A2"/>
    <w:rsid w:val="00F04712"/>
    <w:rsid w:val="00F13360"/>
    <w:rsid w:val="00F22EC7"/>
    <w:rsid w:val="00F325C8"/>
    <w:rsid w:val="00F364E8"/>
    <w:rsid w:val="00F653B8"/>
    <w:rsid w:val="00F9008D"/>
    <w:rsid w:val="00FA1266"/>
    <w:rsid w:val="00FA6711"/>
    <w:rsid w:val="00FB5329"/>
    <w:rsid w:val="00FC1192"/>
    <w:rsid w:val="00FE2A74"/>
    <w:rsid w:val="00FE39FD"/>
    <w:rsid w:val="00FF5599"/>
    <w:rsid w:val="00FF76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63B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785483"/>
    <w:rPr>
      <w:rFonts w:ascii="Arial" w:hAnsi="Arial"/>
      <w:sz w:val="32"/>
      <w:lang w:eastAsia="en-US"/>
    </w:rPr>
  </w:style>
  <w:style w:type="character" w:customStyle="1" w:styleId="EXChar">
    <w:name w:val="EX Char"/>
    <w:link w:val="EX"/>
    <w:rsid w:val="00DD7B62"/>
    <w:rPr>
      <w:lang w:eastAsia="en-US"/>
    </w:rPr>
  </w:style>
  <w:style w:type="character" w:customStyle="1" w:styleId="B1Char">
    <w:name w:val="B1 Char"/>
    <w:link w:val="B1"/>
    <w:qFormat/>
    <w:rsid w:val="00997360"/>
    <w:rPr>
      <w:lang w:eastAsia="en-US"/>
    </w:rPr>
  </w:style>
  <w:style w:type="character" w:customStyle="1" w:styleId="THChar">
    <w:name w:val="TH Char"/>
    <w:link w:val="TH"/>
    <w:qFormat/>
    <w:rsid w:val="00D35F22"/>
    <w:rPr>
      <w:rFonts w:ascii="Arial" w:hAnsi="Arial"/>
      <w:b/>
      <w:lang w:eastAsia="en-US"/>
    </w:rPr>
  </w:style>
  <w:style w:type="character" w:customStyle="1" w:styleId="NOChar">
    <w:name w:val="NO Char"/>
    <w:basedOn w:val="DefaultParagraphFont"/>
    <w:link w:val="NO"/>
    <w:qFormat/>
    <w:rsid w:val="00D35F22"/>
    <w:rPr>
      <w:lang w:eastAsia="en-US"/>
    </w:rPr>
  </w:style>
  <w:style w:type="character" w:customStyle="1" w:styleId="CRCoverPageChar">
    <w:name w:val="CR Cover Page Char"/>
    <w:link w:val="CRCoverPage"/>
    <w:qFormat/>
    <w:rsid w:val="008044B8"/>
    <w:rPr>
      <w:rFonts w:ascii="Arial" w:hAnsi="Arial"/>
    </w:rPr>
  </w:style>
  <w:style w:type="paragraph" w:customStyle="1" w:styleId="CRCoverPage">
    <w:name w:val="CR Cover Page"/>
    <w:next w:val="Normal"/>
    <w:link w:val="CRCoverPageChar"/>
    <w:qFormat/>
    <w:rsid w:val="008044B8"/>
    <w:pPr>
      <w:spacing w:after="12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363248">
      <w:bodyDiv w:val="1"/>
      <w:marLeft w:val="0"/>
      <w:marRight w:val="0"/>
      <w:marTop w:val="0"/>
      <w:marBottom w:val="0"/>
      <w:divBdr>
        <w:top w:val="none" w:sz="0" w:space="0" w:color="auto"/>
        <w:left w:val="none" w:sz="0" w:space="0" w:color="auto"/>
        <w:bottom w:val="none" w:sz="0" w:space="0" w:color="auto"/>
        <w:right w:val="none" w:sz="0" w:space="0" w:color="auto"/>
      </w:divBdr>
      <w:divsChild>
        <w:div w:id="1473864475">
          <w:marLeft w:val="360"/>
          <w:marRight w:val="0"/>
          <w:marTop w:val="200"/>
          <w:marBottom w:val="0"/>
          <w:divBdr>
            <w:top w:val="none" w:sz="0" w:space="0" w:color="auto"/>
            <w:left w:val="none" w:sz="0" w:space="0" w:color="auto"/>
            <w:bottom w:val="none" w:sz="0" w:space="0" w:color="auto"/>
            <w:right w:val="none" w:sz="0" w:space="0" w:color="auto"/>
          </w:divBdr>
        </w:div>
        <w:div w:id="179852525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CA4F7C74-467A-40A7-B0C7-D30920345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FD2B8B-5A5D-47E9-991C-9CFB24CBEB4A}">
  <ds:schemaRefs>
    <ds:schemaRef ds:uri="http://schemas.microsoft.com/sharepoint/v3/contenttype/forms"/>
  </ds:schemaRefs>
</ds:datastoreItem>
</file>

<file path=customXml/itemProps4.xml><?xml version="1.0" encoding="utf-8"?>
<ds:datastoreItem xmlns:ds="http://schemas.openxmlformats.org/officeDocument/2006/customXml" ds:itemID="{612A6477-2C84-482C-A0DB-349A42A29EBD}">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3</Pages>
  <Words>846</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Onozawa, Hisashi (Nokia - JP/Tokyo)</cp:lastModifiedBy>
  <cp:revision>17</cp:revision>
  <cp:lastPrinted>2019-02-25T14:05:00Z</cp:lastPrinted>
  <dcterms:created xsi:type="dcterms:W3CDTF">2021-05-05T16:18:00Z</dcterms:created>
  <dcterms:modified xsi:type="dcterms:W3CDTF">2021-05-11T06:54:00Z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